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5F22F8"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4D1F34">
        <w:rPr>
          <w:b/>
          <w:noProof/>
          <w:sz w:val="24"/>
        </w:rPr>
        <w:t>3</w:t>
      </w:r>
      <w:r w:rsidR="00BD283F">
        <w:rPr>
          <w:b/>
          <w:noProof/>
          <w:sz w:val="24"/>
        </w:rPr>
        <w:t xml:space="preserve"> </w:t>
      </w:r>
      <w:r>
        <w:rPr>
          <w:b/>
          <w:noProof/>
          <w:sz w:val="24"/>
        </w:rPr>
        <w:t xml:space="preserve">Meeting </w:t>
      </w:r>
      <w:r w:rsidRPr="00C56E40">
        <w:rPr>
          <w:b/>
          <w:noProof/>
          <w:sz w:val="24"/>
        </w:rPr>
        <w:t>#</w:t>
      </w:r>
      <w:r w:rsidR="008A7183" w:rsidRPr="00C56E40">
        <w:rPr>
          <w:b/>
          <w:noProof/>
          <w:sz w:val="24"/>
        </w:rPr>
        <w:t>13</w:t>
      </w:r>
      <w:r w:rsidR="00693562">
        <w:rPr>
          <w:b/>
          <w:noProof/>
          <w:sz w:val="24"/>
        </w:rPr>
        <w:t>5</w:t>
      </w:r>
      <w:r>
        <w:rPr>
          <w:b/>
          <w:i/>
          <w:noProof/>
          <w:sz w:val="28"/>
        </w:rPr>
        <w:tab/>
      </w:r>
      <w:r w:rsidR="00715DD8" w:rsidRPr="00715DD8">
        <w:rPr>
          <w:b/>
          <w:iCs/>
          <w:noProof/>
          <w:sz w:val="28"/>
        </w:rPr>
        <w:t>C3-243382</w:t>
      </w:r>
    </w:p>
    <w:p w14:paraId="7CB45193" w14:textId="021970FF" w:rsidR="001E41F3" w:rsidRPr="006E3A47" w:rsidRDefault="00357EF5" w:rsidP="005E2C44">
      <w:pPr>
        <w:pStyle w:val="CRCoverPage"/>
        <w:outlineLvl w:val="0"/>
        <w:rPr>
          <w:b/>
          <w:noProof/>
          <w:sz w:val="24"/>
        </w:rPr>
      </w:pPr>
      <w:r w:rsidRPr="00357EF5">
        <w:rPr>
          <w:b/>
          <w:noProof/>
          <w:sz w:val="24"/>
        </w:rPr>
        <w:t>Hyderabad, I</w:t>
      </w:r>
      <w:r w:rsidR="00501E58">
        <w:rPr>
          <w:b/>
          <w:noProof/>
          <w:sz w:val="24"/>
        </w:rPr>
        <w:t>n</w:t>
      </w:r>
      <w:r w:rsidR="006D0BAD">
        <w:rPr>
          <w:b/>
          <w:noProof/>
          <w:sz w:val="24"/>
        </w:rPr>
        <w:t>dia</w:t>
      </w:r>
      <w:r w:rsidRPr="00357EF5">
        <w:rPr>
          <w:b/>
          <w:noProof/>
          <w:sz w:val="24"/>
        </w:rPr>
        <w:t>,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FE0C3"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EC51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679E5" w:rsidR="001E41F3" w:rsidRPr="00CD0276" w:rsidRDefault="00715DD8" w:rsidP="00547111">
            <w:pPr>
              <w:pStyle w:val="CRCoverPage"/>
              <w:spacing w:after="0"/>
              <w:rPr>
                <w:noProof/>
              </w:rPr>
            </w:pPr>
            <w:r>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3731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98B39" w:rsidR="001E41F3" w:rsidRDefault="00D51A91">
            <w:pPr>
              <w:pStyle w:val="CRCoverPage"/>
              <w:spacing w:after="0"/>
              <w:ind w:left="100"/>
              <w:rPr>
                <w:noProof/>
              </w:rPr>
            </w:pPr>
            <w:r>
              <w:t>Corrections to</w:t>
            </w:r>
            <w:r w:rsidR="005323AF">
              <w:t xml:space="preserve"> </w:t>
            </w:r>
            <w:r w:rsidR="005323AF" w:rsidRPr="005323AF">
              <w:t xml:space="preserve">TSC user plane node </w:t>
            </w:r>
            <w:r w:rsidR="00791CED">
              <w:t>i</w:t>
            </w:r>
            <w:r w:rsidR="005323AF" w:rsidRPr="005323AF">
              <w:t>nformation</w:t>
            </w:r>
            <w:r>
              <w:t xml:space="preserve"> reporting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252F3" w:rsidR="001E41F3" w:rsidRDefault="001012C9">
            <w:pPr>
              <w:pStyle w:val="CRCoverPage"/>
              <w:spacing w:after="0"/>
              <w:ind w:left="100"/>
              <w:rPr>
                <w:noProof/>
              </w:rPr>
            </w:pPr>
            <w:r w:rsidRPr="00B958BF">
              <w:rPr>
                <w:noProof/>
              </w:rP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F229D"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357EF5">
              <w:t>5</w:t>
            </w:r>
            <w:r w:rsidRPr="00335932">
              <w:t>-</w:t>
            </w:r>
            <w:r w:rsidR="00602828">
              <w:t>20</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07C" w14:paraId="1256F52C" w14:textId="77777777" w:rsidTr="00C90955">
        <w:tc>
          <w:tcPr>
            <w:tcW w:w="2694" w:type="dxa"/>
            <w:gridSpan w:val="2"/>
            <w:tcBorders>
              <w:top w:val="single" w:sz="4" w:space="0" w:color="auto"/>
              <w:left w:val="single" w:sz="4" w:space="0" w:color="auto"/>
            </w:tcBorders>
          </w:tcPr>
          <w:p w14:paraId="52C87DB0" w14:textId="77777777" w:rsidR="0082007C" w:rsidRDefault="0082007C" w:rsidP="00820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BA4BF" w14:textId="29589B91" w:rsidR="007240D9" w:rsidRDefault="00380D47" w:rsidP="000C6BB7">
            <w:pPr>
              <w:pStyle w:val="CRCoverPage"/>
              <w:spacing w:after="0"/>
              <w:ind w:left="100"/>
              <w:rPr>
                <w:noProof/>
              </w:rPr>
            </w:pPr>
            <w:r>
              <w:rPr>
                <w:noProof/>
              </w:rPr>
              <w:t xml:space="preserve">According to TS </w:t>
            </w:r>
            <w:r w:rsidRPr="00380D47">
              <w:rPr>
                <w:noProof/>
              </w:rPr>
              <w:t>2</w:t>
            </w:r>
            <w:r w:rsidR="007240D9">
              <w:rPr>
                <w:noProof/>
              </w:rPr>
              <w:t>9</w:t>
            </w:r>
            <w:r w:rsidRPr="00380D47">
              <w:rPr>
                <w:noProof/>
              </w:rPr>
              <w:t>.5</w:t>
            </w:r>
            <w:r w:rsidR="007240D9">
              <w:rPr>
                <w:noProof/>
              </w:rPr>
              <w:t xml:space="preserve">12 clause 5.6.2.41 </w:t>
            </w:r>
            <w:r w:rsidR="001C4ADC">
              <w:rPr>
                <w:noProof/>
              </w:rPr>
              <w:t xml:space="preserve">the </w:t>
            </w:r>
            <w:r w:rsidR="00540444">
              <w:rPr>
                <w:noProof/>
              </w:rPr>
              <w:t xml:space="preserve">MTU size for IPv4 and IPv6 </w:t>
            </w:r>
            <w:r w:rsidR="00343BBE">
              <w:rPr>
                <w:noProof/>
              </w:rPr>
              <w:t xml:space="preserve">is provided by the SMF within the </w:t>
            </w:r>
            <w:r w:rsidR="006C5B15" w:rsidRPr="006C5B15">
              <w:rPr>
                <w:noProof/>
              </w:rPr>
              <w:t>TsnBridgeInfo</w:t>
            </w:r>
            <w:r w:rsidR="006C5B15">
              <w:rPr>
                <w:noProof/>
              </w:rPr>
              <w:t xml:space="preserve"> type:</w:t>
            </w:r>
          </w:p>
          <w:p w14:paraId="1C47B78C" w14:textId="77777777" w:rsidR="006C5B15" w:rsidRDefault="006C5B15" w:rsidP="000C6BB7">
            <w:pPr>
              <w:pStyle w:val="CRCoverPage"/>
              <w:spacing w:after="0"/>
              <w:ind w:left="100"/>
              <w:rPr>
                <w:noProof/>
              </w:rPr>
            </w:pPr>
          </w:p>
          <w:p w14:paraId="47AF534E" w14:textId="0169E912" w:rsidR="006C5B15" w:rsidRDefault="00B57BAC" w:rsidP="000C6BB7">
            <w:pPr>
              <w:pStyle w:val="CRCoverPage"/>
              <w:spacing w:after="0"/>
              <w:ind w:left="100"/>
              <w:rPr>
                <w:noProof/>
              </w:rPr>
            </w:pPr>
            <w:r w:rsidRPr="00B57BAC">
              <w:rPr>
                <w:noProof/>
              </w:rPr>
              <w:drawing>
                <wp:inline distT="0" distB="0" distL="0" distR="0" wp14:anchorId="571F029F" wp14:editId="5BB4789C">
                  <wp:extent cx="4357370" cy="2857500"/>
                  <wp:effectExtent l="0" t="0" r="5080" b="0"/>
                  <wp:docPr id="2002282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82664" name=""/>
                          <pic:cNvPicPr/>
                        </pic:nvPicPr>
                        <pic:blipFill>
                          <a:blip r:embed="rId12"/>
                          <a:stretch>
                            <a:fillRect/>
                          </a:stretch>
                        </pic:blipFill>
                        <pic:spPr>
                          <a:xfrm>
                            <a:off x="0" y="0"/>
                            <a:ext cx="4357370" cy="2857500"/>
                          </a:xfrm>
                          <a:prstGeom prst="rect">
                            <a:avLst/>
                          </a:prstGeom>
                        </pic:spPr>
                      </pic:pic>
                    </a:graphicData>
                  </a:graphic>
                </wp:inline>
              </w:drawing>
            </w:r>
          </w:p>
          <w:p w14:paraId="3FF83F89" w14:textId="77777777" w:rsidR="006C5B15" w:rsidRDefault="006C5B15" w:rsidP="000C6BB7">
            <w:pPr>
              <w:pStyle w:val="CRCoverPage"/>
              <w:spacing w:after="0"/>
              <w:ind w:left="100"/>
              <w:rPr>
                <w:noProof/>
              </w:rPr>
            </w:pPr>
          </w:p>
          <w:p w14:paraId="430E14C2" w14:textId="40D1BFBF" w:rsidR="007C1DDE" w:rsidRDefault="007C7721" w:rsidP="007C1DDE">
            <w:pPr>
              <w:pStyle w:val="CRCoverPage"/>
              <w:spacing w:after="0"/>
              <w:ind w:left="100"/>
              <w:rPr>
                <w:noProof/>
              </w:rPr>
            </w:pPr>
            <w:r>
              <w:rPr>
                <w:noProof/>
              </w:rPr>
              <w:t xml:space="preserve">Accordingly, this CR </w:t>
            </w:r>
            <w:r w:rsidR="00955B38">
              <w:rPr>
                <w:noProof/>
              </w:rPr>
              <w:t xml:space="preserve">proposes to remove the </w:t>
            </w:r>
            <w:r w:rsidR="00B73ED0">
              <w:rPr>
                <w:noProof/>
              </w:rPr>
              <w:t xml:space="preserve">redundant </w:t>
            </w:r>
            <w:r w:rsidR="00955B38">
              <w:rPr>
                <w:noProof/>
              </w:rPr>
              <w:t>requirement for the P</w:t>
            </w:r>
            <w:r w:rsidR="00B73ED0">
              <w:rPr>
                <w:noProof/>
              </w:rPr>
              <w:t xml:space="preserve">CF to include the </w:t>
            </w:r>
            <w:r w:rsidR="00DE12FC">
              <w:rPr>
                <w:noProof/>
              </w:rPr>
              <w:t xml:space="preserve">MTU size in addtion to the </w:t>
            </w:r>
            <w:r w:rsidR="00C83389">
              <w:rPr>
                <w:noProof/>
              </w:rPr>
              <w:t xml:space="preserve">TsnBridgeInfo </w:t>
            </w:r>
            <w:r w:rsidR="007B67A9">
              <w:rPr>
                <w:noProof/>
              </w:rPr>
              <w:t xml:space="preserve">data type </w:t>
            </w:r>
            <w:r w:rsidR="00E34801">
              <w:rPr>
                <w:noProof/>
              </w:rPr>
              <w:t xml:space="preserve">when </w:t>
            </w:r>
            <w:r w:rsidR="00506F2A">
              <w:rPr>
                <w:noProof/>
              </w:rPr>
              <w:t xml:space="preserve">providing the </w:t>
            </w:r>
            <w:r w:rsidR="008E6432" w:rsidRPr="008E6432">
              <w:rPr>
                <w:noProof/>
              </w:rPr>
              <w:t xml:space="preserve">TSC user plane node information </w:t>
            </w:r>
            <w:r w:rsidR="00506F2A">
              <w:rPr>
                <w:noProof/>
              </w:rPr>
              <w:t xml:space="preserve">within </w:t>
            </w:r>
            <w:r w:rsidR="00373A94" w:rsidRPr="00373A94">
              <w:rPr>
                <w:noProof/>
              </w:rPr>
              <w:t xml:space="preserve">PduSessionTsnBridge </w:t>
            </w:r>
            <w:r w:rsidR="007B67A9">
              <w:rPr>
                <w:noProof/>
              </w:rPr>
              <w:t xml:space="preserve">data type </w:t>
            </w:r>
            <w:r w:rsidR="00506F2A">
              <w:rPr>
                <w:noProof/>
              </w:rPr>
              <w:t>to the TSCTSF</w:t>
            </w:r>
            <w:r w:rsidR="007B67A9">
              <w:rPr>
                <w:noProof/>
              </w:rPr>
              <w:t>.</w:t>
            </w:r>
          </w:p>
          <w:p w14:paraId="56E48380" w14:textId="77777777" w:rsidR="002D44F2" w:rsidRDefault="002D44F2" w:rsidP="000C6BB7">
            <w:pPr>
              <w:pStyle w:val="CRCoverPage"/>
              <w:spacing w:after="0"/>
              <w:ind w:left="100"/>
              <w:rPr>
                <w:noProof/>
              </w:rPr>
            </w:pPr>
          </w:p>
          <w:p w14:paraId="708AA7DE" w14:textId="3CCB25F4" w:rsidR="000D40A1" w:rsidRDefault="000D40A1" w:rsidP="000C6BB7">
            <w:pPr>
              <w:pStyle w:val="CRCoverPage"/>
              <w:spacing w:after="0"/>
              <w:ind w:left="100"/>
              <w:rPr>
                <w:noProof/>
              </w:rPr>
            </w:pPr>
            <w:r w:rsidRPr="001C00A4">
              <w:rPr>
                <w:noProof/>
              </w:rPr>
              <w:t xml:space="preserve">Accordingly, this CR </w:t>
            </w:r>
            <w:r w:rsidR="001C00A4" w:rsidRPr="001C00A4">
              <w:rPr>
                <w:noProof/>
              </w:rPr>
              <w:t xml:space="preserve">proposes </w:t>
            </w:r>
            <w:r w:rsidR="00377BA3">
              <w:rPr>
                <w:noProof/>
              </w:rPr>
              <w:t xml:space="preserve">to </w:t>
            </w:r>
            <w:r w:rsidR="00F0486A" w:rsidRPr="00F0486A">
              <w:rPr>
                <w:noProof/>
              </w:rPr>
              <w:t>remove the redundant requirement</w:t>
            </w:r>
            <w:r w:rsidR="00377BA3">
              <w:rPr>
                <w:noProof/>
              </w:rPr>
              <w:t xml:space="preserve"> to include the MTU size</w:t>
            </w:r>
            <w:r w:rsidR="001C00A4" w:rsidRPr="001C00A4">
              <w:rPr>
                <w:noProof/>
              </w:rPr>
              <w:t>.</w:t>
            </w:r>
          </w:p>
        </w:tc>
      </w:tr>
      <w:tr w:rsidR="0082007C" w14:paraId="4CA74D09" w14:textId="77777777" w:rsidTr="00C90955">
        <w:tc>
          <w:tcPr>
            <w:tcW w:w="2694" w:type="dxa"/>
            <w:gridSpan w:val="2"/>
            <w:tcBorders>
              <w:left w:val="single" w:sz="4" w:space="0" w:color="auto"/>
            </w:tcBorders>
          </w:tcPr>
          <w:p w14:paraId="2D0866D6"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365DEF04" w14:textId="77777777" w:rsidR="0082007C" w:rsidRDefault="0082007C" w:rsidP="0082007C">
            <w:pPr>
              <w:pStyle w:val="CRCoverPage"/>
              <w:spacing w:after="0"/>
              <w:rPr>
                <w:noProof/>
                <w:sz w:val="8"/>
                <w:szCs w:val="8"/>
              </w:rPr>
            </w:pPr>
          </w:p>
        </w:tc>
      </w:tr>
      <w:tr w:rsidR="0082007C" w14:paraId="21016551" w14:textId="77777777" w:rsidTr="00C90955">
        <w:tc>
          <w:tcPr>
            <w:tcW w:w="2694" w:type="dxa"/>
            <w:gridSpan w:val="2"/>
            <w:tcBorders>
              <w:left w:val="single" w:sz="4" w:space="0" w:color="auto"/>
            </w:tcBorders>
          </w:tcPr>
          <w:p w14:paraId="49433147" w14:textId="77777777" w:rsidR="0082007C" w:rsidRDefault="0082007C" w:rsidP="0082007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3DABF276" w:rsidR="0082007C" w:rsidRPr="00053857" w:rsidRDefault="00377BA3" w:rsidP="0082007C">
            <w:pPr>
              <w:pStyle w:val="CRCoverPage"/>
              <w:spacing w:after="0"/>
              <w:ind w:left="100"/>
              <w:rPr>
                <w:noProof/>
              </w:rPr>
            </w:pPr>
            <w:r>
              <w:rPr>
                <w:noProof/>
              </w:rPr>
              <w:t>R</w:t>
            </w:r>
            <w:r w:rsidRPr="00377BA3">
              <w:rPr>
                <w:noProof/>
              </w:rPr>
              <w:t>emove the redundant requirement to include the MTU size</w:t>
            </w:r>
            <w:r w:rsidR="00BF0C58">
              <w:rPr>
                <w:noProof/>
              </w:rPr>
              <w:t>.</w:t>
            </w:r>
          </w:p>
        </w:tc>
      </w:tr>
      <w:tr w:rsidR="0082007C" w14:paraId="1F886379" w14:textId="77777777" w:rsidTr="00C90955">
        <w:tc>
          <w:tcPr>
            <w:tcW w:w="2694" w:type="dxa"/>
            <w:gridSpan w:val="2"/>
            <w:tcBorders>
              <w:left w:val="single" w:sz="4" w:space="0" w:color="auto"/>
            </w:tcBorders>
          </w:tcPr>
          <w:p w14:paraId="4D989623"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71C4A204" w14:textId="77777777" w:rsidR="0082007C" w:rsidRDefault="0082007C" w:rsidP="0082007C">
            <w:pPr>
              <w:pStyle w:val="CRCoverPage"/>
              <w:spacing w:after="0"/>
              <w:rPr>
                <w:noProof/>
                <w:sz w:val="8"/>
                <w:szCs w:val="8"/>
              </w:rPr>
            </w:pPr>
          </w:p>
        </w:tc>
      </w:tr>
      <w:tr w:rsidR="0082007C" w14:paraId="678D7BF9" w14:textId="77777777" w:rsidTr="00C90955">
        <w:tc>
          <w:tcPr>
            <w:tcW w:w="2694" w:type="dxa"/>
            <w:gridSpan w:val="2"/>
            <w:tcBorders>
              <w:left w:val="single" w:sz="4" w:space="0" w:color="auto"/>
              <w:bottom w:val="single" w:sz="4" w:space="0" w:color="auto"/>
            </w:tcBorders>
          </w:tcPr>
          <w:p w14:paraId="4E5CE1B6" w14:textId="77777777" w:rsidR="0082007C" w:rsidRDefault="0082007C" w:rsidP="00820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2B285" w:rsidR="0082007C" w:rsidRDefault="00BF0C58" w:rsidP="0082007C">
            <w:pPr>
              <w:pStyle w:val="CRCoverPage"/>
              <w:spacing w:after="0"/>
              <w:ind w:left="100"/>
              <w:rPr>
                <w:noProof/>
              </w:rPr>
            </w:pPr>
            <w:r>
              <w:rPr>
                <w:noProof/>
              </w:rPr>
              <w:t>Inconsistent s</w:t>
            </w:r>
            <w:r w:rsidR="00CB0D73">
              <w:rPr>
                <w:noProof/>
              </w:rPr>
              <w:t>pecification.</w:t>
            </w:r>
          </w:p>
        </w:tc>
      </w:tr>
      <w:tr w:rsidR="0082007C" w14:paraId="034AF533" w14:textId="77777777" w:rsidTr="00C90955">
        <w:tc>
          <w:tcPr>
            <w:tcW w:w="2694" w:type="dxa"/>
            <w:gridSpan w:val="2"/>
          </w:tcPr>
          <w:p w14:paraId="39D9EB5B" w14:textId="77777777" w:rsidR="0082007C" w:rsidRDefault="0082007C" w:rsidP="0082007C">
            <w:pPr>
              <w:pStyle w:val="CRCoverPage"/>
              <w:spacing w:after="0"/>
              <w:rPr>
                <w:b/>
                <w:i/>
                <w:noProof/>
                <w:sz w:val="8"/>
                <w:szCs w:val="8"/>
              </w:rPr>
            </w:pPr>
          </w:p>
        </w:tc>
        <w:tc>
          <w:tcPr>
            <w:tcW w:w="6946" w:type="dxa"/>
            <w:gridSpan w:val="9"/>
          </w:tcPr>
          <w:p w14:paraId="7826CB1C" w14:textId="77777777" w:rsidR="0082007C" w:rsidRDefault="0082007C" w:rsidP="0082007C">
            <w:pPr>
              <w:pStyle w:val="CRCoverPage"/>
              <w:spacing w:after="0"/>
              <w:rPr>
                <w:noProof/>
                <w:sz w:val="8"/>
                <w:szCs w:val="8"/>
              </w:rPr>
            </w:pPr>
          </w:p>
        </w:tc>
      </w:tr>
      <w:tr w:rsidR="0082007C" w14:paraId="6A17D7AC" w14:textId="77777777" w:rsidTr="00C90955">
        <w:tc>
          <w:tcPr>
            <w:tcW w:w="2694" w:type="dxa"/>
            <w:gridSpan w:val="2"/>
            <w:tcBorders>
              <w:top w:val="single" w:sz="4" w:space="0" w:color="auto"/>
              <w:left w:val="single" w:sz="4" w:space="0" w:color="auto"/>
            </w:tcBorders>
          </w:tcPr>
          <w:p w14:paraId="6DAD5B19" w14:textId="77777777" w:rsidR="0082007C" w:rsidRDefault="0082007C" w:rsidP="00820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14C18" w:rsidR="0082007C" w:rsidRDefault="00B37FB4" w:rsidP="0082007C">
            <w:pPr>
              <w:pStyle w:val="CRCoverPage"/>
              <w:spacing w:after="0"/>
              <w:ind w:left="100"/>
              <w:rPr>
                <w:noProof/>
              </w:rPr>
            </w:pPr>
            <w:r w:rsidRPr="00B37FB4">
              <w:rPr>
                <w:noProof/>
              </w:rPr>
              <w:t>4.2.5.16</w:t>
            </w:r>
            <w:r>
              <w:rPr>
                <w:noProof/>
              </w:rPr>
              <w:t>, 5.</w:t>
            </w:r>
            <w:r w:rsidR="003A4F25">
              <w:rPr>
                <w:noProof/>
              </w:rPr>
              <w:t>8</w:t>
            </w:r>
          </w:p>
        </w:tc>
      </w:tr>
      <w:tr w:rsidR="0082007C" w14:paraId="56E1E6C3" w14:textId="77777777" w:rsidTr="00C90955">
        <w:tc>
          <w:tcPr>
            <w:tcW w:w="2694" w:type="dxa"/>
            <w:gridSpan w:val="2"/>
            <w:tcBorders>
              <w:left w:val="single" w:sz="4" w:space="0" w:color="auto"/>
            </w:tcBorders>
          </w:tcPr>
          <w:p w14:paraId="2FB9DE77"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0898542D" w14:textId="77777777" w:rsidR="0082007C" w:rsidRDefault="0082007C" w:rsidP="0082007C">
            <w:pPr>
              <w:pStyle w:val="CRCoverPage"/>
              <w:spacing w:after="0"/>
              <w:rPr>
                <w:noProof/>
                <w:sz w:val="8"/>
                <w:szCs w:val="8"/>
              </w:rPr>
            </w:pPr>
          </w:p>
        </w:tc>
      </w:tr>
      <w:tr w:rsidR="0082007C" w14:paraId="76F95A8B" w14:textId="77777777" w:rsidTr="00C90955">
        <w:tc>
          <w:tcPr>
            <w:tcW w:w="2694" w:type="dxa"/>
            <w:gridSpan w:val="2"/>
            <w:tcBorders>
              <w:left w:val="single" w:sz="4" w:space="0" w:color="auto"/>
            </w:tcBorders>
          </w:tcPr>
          <w:p w14:paraId="335EAB52" w14:textId="77777777" w:rsidR="0082007C" w:rsidRDefault="0082007C" w:rsidP="00820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007C" w:rsidRDefault="0082007C" w:rsidP="00820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007C" w:rsidRDefault="0082007C" w:rsidP="0082007C">
            <w:pPr>
              <w:pStyle w:val="CRCoverPage"/>
              <w:spacing w:after="0"/>
              <w:jc w:val="center"/>
              <w:rPr>
                <w:b/>
                <w:caps/>
                <w:noProof/>
              </w:rPr>
            </w:pPr>
            <w:r>
              <w:rPr>
                <w:b/>
                <w:caps/>
                <w:noProof/>
              </w:rPr>
              <w:t>N</w:t>
            </w:r>
          </w:p>
        </w:tc>
        <w:tc>
          <w:tcPr>
            <w:tcW w:w="2977" w:type="dxa"/>
            <w:gridSpan w:val="4"/>
          </w:tcPr>
          <w:p w14:paraId="304CCBCB" w14:textId="77777777" w:rsidR="0082007C" w:rsidRDefault="0082007C" w:rsidP="00820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007C" w:rsidRDefault="0082007C" w:rsidP="0082007C">
            <w:pPr>
              <w:pStyle w:val="CRCoverPage"/>
              <w:spacing w:after="0"/>
              <w:ind w:left="99"/>
              <w:rPr>
                <w:noProof/>
              </w:rPr>
            </w:pPr>
          </w:p>
        </w:tc>
      </w:tr>
      <w:tr w:rsidR="0082007C" w14:paraId="34ACE2EB" w14:textId="77777777" w:rsidTr="00C90955">
        <w:tc>
          <w:tcPr>
            <w:tcW w:w="2694" w:type="dxa"/>
            <w:gridSpan w:val="2"/>
            <w:tcBorders>
              <w:left w:val="single" w:sz="4" w:space="0" w:color="auto"/>
            </w:tcBorders>
          </w:tcPr>
          <w:p w14:paraId="571382F3" w14:textId="77777777" w:rsidR="0082007C" w:rsidRDefault="0082007C" w:rsidP="00820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82007C" w:rsidRDefault="0082007C" w:rsidP="0082007C">
            <w:pPr>
              <w:pStyle w:val="CRCoverPage"/>
              <w:spacing w:after="0"/>
              <w:jc w:val="center"/>
              <w:rPr>
                <w:b/>
                <w:caps/>
                <w:noProof/>
              </w:rPr>
            </w:pPr>
            <w:r>
              <w:rPr>
                <w:b/>
                <w:caps/>
                <w:noProof/>
              </w:rPr>
              <w:t>X</w:t>
            </w:r>
          </w:p>
        </w:tc>
        <w:tc>
          <w:tcPr>
            <w:tcW w:w="2977" w:type="dxa"/>
            <w:gridSpan w:val="4"/>
          </w:tcPr>
          <w:p w14:paraId="7DB274D8" w14:textId="77777777" w:rsidR="0082007C" w:rsidRDefault="0082007C" w:rsidP="00820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82007C" w:rsidRDefault="0082007C" w:rsidP="0082007C">
            <w:pPr>
              <w:pStyle w:val="CRCoverPage"/>
              <w:spacing w:after="0"/>
              <w:ind w:left="99"/>
              <w:rPr>
                <w:noProof/>
              </w:rPr>
            </w:pPr>
            <w:r>
              <w:rPr>
                <w:noProof/>
              </w:rPr>
              <w:t>TS/TR ... CR ...</w:t>
            </w:r>
          </w:p>
        </w:tc>
      </w:tr>
      <w:tr w:rsidR="0082007C" w14:paraId="446DDBAC" w14:textId="77777777" w:rsidTr="00C90955">
        <w:tc>
          <w:tcPr>
            <w:tcW w:w="2694" w:type="dxa"/>
            <w:gridSpan w:val="2"/>
            <w:tcBorders>
              <w:left w:val="single" w:sz="4" w:space="0" w:color="auto"/>
            </w:tcBorders>
          </w:tcPr>
          <w:p w14:paraId="678A1AA6" w14:textId="77777777" w:rsidR="0082007C" w:rsidRDefault="0082007C" w:rsidP="00820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82007C" w:rsidRDefault="0082007C" w:rsidP="0082007C">
            <w:pPr>
              <w:pStyle w:val="CRCoverPage"/>
              <w:spacing w:after="0"/>
              <w:jc w:val="center"/>
              <w:rPr>
                <w:b/>
                <w:caps/>
                <w:noProof/>
              </w:rPr>
            </w:pPr>
            <w:r>
              <w:rPr>
                <w:b/>
                <w:caps/>
                <w:noProof/>
              </w:rPr>
              <w:t>X</w:t>
            </w:r>
          </w:p>
        </w:tc>
        <w:tc>
          <w:tcPr>
            <w:tcW w:w="2977" w:type="dxa"/>
            <w:gridSpan w:val="4"/>
          </w:tcPr>
          <w:p w14:paraId="1A4306D9" w14:textId="77777777" w:rsidR="0082007C" w:rsidRDefault="0082007C" w:rsidP="00820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07C" w:rsidRDefault="0082007C" w:rsidP="0082007C">
            <w:pPr>
              <w:pStyle w:val="CRCoverPage"/>
              <w:spacing w:after="0"/>
              <w:ind w:left="99"/>
              <w:rPr>
                <w:noProof/>
              </w:rPr>
            </w:pPr>
            <w:r>
              <w:rPr>
                <w:noProof/>
              </w:rPr>
              <w:t xml:space="preserve">TS/TR ... CR ... </w:t>
            </w:r>
          </w:p>
        </w:tc>
      </w:tr>
      <w:tr w:rsidR="0082007C" w14:paraId="55C714D2" w14:textId="77777777" w:rsidTr="00C90955">
        <w:tc>
          <w:tcPr>
            <w:tcW w:w="2694" w:type="dxa"/>
            <w:gridSpan w:val="2"/>
            <w:tcBorders>
              <w:left w:val="single" w:sz="4" w:space="0" w:color="auto"/>
            </w:tcBorders>
          </w:tcPr>
          <w:p w14:paraId="45913E62" w14:textId="77777777" w:rsidR="0082007C" w:rsidRDefault="0082007C" w:rsidP="00820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82007C" w:rsidRDefault="0082007C" w:rsidP="0082007C">
            <w:pPr>
              <w:pStyle w:val="CRCoverPage"/>
              <w:spacing w:after="0"/>
              <w:jc w:val="center"/>
              <w:rPr>
                <w:b/>
                <w:caps/>
                <w:noProof/>
              </w:rPr>
            </w:pPr>
            <w:r>
              <w:rPr>
                <w:b/>
                <w:caps/>
                <w:noProof/>
              </w:rPr>
              <w:t>X</w:t>
            </w:r>
          </w:p>
        </w:tc>
        <w:tc>
          <w:tcPr>
            <w:tcW w:w="2977" w:type="dxa"/>
            <w:gridSpan w:val="4"/>
          </w:tcPr>
          <w:p w14:paraId="1B4FF921" w14:textId="77777777" w:rsidR="0082007C" w:rsidRDefault="0082007C" w:rsidP="00820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07C" w:rsidRDefault="0082007C" w:rsidP="0082007C">
            <w:pPr>
              <w:pStyle w:val="CRCoverPage"/>
              <w:spacing w:after="0"/>
              <w:ind w:left="99"/>
              <w:rPr>
                <w:noProof/>
              </w:rPr>
            </w:pPr>
            <w:r>
              <w:rPr>
                <w:noProof/>
              </w:rPr>
              <w:t xml:space="preserve">TS/TR ... CR ... </w:t>
            </w:r>
          </w:p>
        </w:tc>
      </w:tr>
      <w:tr w:rsidR="0082007C" w14:paraId="60DF82CC" w14:textId="77777777" w:rsidTr="00C90955">
        <w:tc>
          <w:tcPr>
            <w:tcW w:w="2694" w:type="dxa"/>
            <w:gridSpan w:val="2"/>
            <w:tcBorders>
              <w:left w:val="single" w:sz="4" w:space="0" w:color="auto"/>
            </w:tcBorders>
          </w:tcPr>
          <w:p w14:paraId="517696CD" w14:textId="77777777" w:rsidR="0082007C" w:rsidRDefault="0082007C" w:rsidP="0082007C">
            <w:pPr>
              <w:pStyle w:val="CRCoverPage"/>
              <w:spacing w:after="0"/>
              <w:rPr>
                <w:b/>
                <w:i/>
                <w:noProof/>
              </w:rPr>
            </w:pPr>
          </w:p>
        </w:tc>
        <w:tc>
          <w:tcPr>
            <w:tcW w:w="6946" w:type="dxa"/>
            <w:gridSpan w:val="9"/>
            <w:tcBorders>
              <w:right w:val="single" w:sz="4" w:space="0" w:color="auto"/>
            </w:tcBorders>
          </w:tcPr>
          <w:p w14:paraId="4D84207F" w14:textId="77777777" w:rsidR="0082007C" w:rsidRDefault="0082007C" w:rsidP="0082007C">
            <w:pPr>
              <w:pStyle w:val="CRCoverPage"/>
              <w:spacing w:after="0"/>
              <w:rPr>
                <w:noProof/>
              </w:rPr>
            </w:pPr>
          </w:p>
        </w:tc>
      </w:tr>
      <w:tr w:rsidR="0082007C" w:rsidRPr="00784A2D" w14:paraId="556B87B6" w14:textId="77777777" w:rsidTr="00C90955">
        <w:tc>
          <w:tcPr>
            <w:tcW w:w="2694" w:type="dxa"/>
            <w:gridSpan w:val="2"/>
            <w:tcBorders>
              <w:left w:val="single" w:sz="4" w:space="0" w:color="auto"/>
              <w:bottom w:val="single" w:sz="4" w:space="0" w:color="auto"/>
            </w:tcBorders>
          </w:tcPr>
          <w:p w14:paraId="79A9C411" w14:textId="77777777" w:rsidR="0082007C" w:rsidRDefault="0082007C" w:rsidP="00820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2B28BA" w:rsidR="0082007C" w:rsidRPr="00784A2D" w:rsidRDefault="0082007C" w:rsidP="0082007C">
            <w:pPr>
              <w:pStyle w:val="CRCoverPage"/>
              <w:spacing w:after="0"/>
              <w:ind w:left="100"/>
              <w:rPr>
                <w:noProof/>
              </w:rPr>
            </w:pPr>
            <w:r w:rsidRPr="00784A2D">
              <w:rPr>
                <w:noProof/>
                <w:color w:val="000000" w:themeColor="text1"/>
              </w:rPr>
              <w:t xml:space="preserve">This CR </w:t>
            </w:r>
            <w:r w:rsidR="00343B75">
              <w:rPr>
                <w:noProof/>
                <w:color w:val="000000" w:themeColor="text1"/>
              </w:rPr>
              <w:t xml:space="preserve">does not </w:t>
            </w:r>
            <w:r w:rsidRPr="00784A2D">
              <w:rPr>
                <w:noProof/>
                <w:color w:val="000000" w:themeColor="text1"/>
              </w:rPr>
              <w:t>introduce</w:t>
            </w:r>
            <w:r w:rsidR="00343B75">
              <w:rPr>
                <w:noProof/>
                <w:color w:val="000000" w:themeColor="text1"/>
              </w:rPr>
              <w:t xml:space="preserve"> any </w:t>
            </w:r>
            <w:r w:rsidRPr="00784A2D">
              <w:rPr>
                <w:noProof/>
                <w:color w:val="000000" w:themeColor="text1"/>
              </w:rPr>
              <w:t xml:space="preserve">changes to the </w:t>
            </w:r>
            <w:r w:rsidR="00343B75">
              <w:rPr>
                <w:noProof/>
                <w:color w:val="000000" w:themeColor="text1"/>
              </w:rPr>
              <w:t xml:space="preserve">Open </w:t>
            </w:r>
            <w:r w:rsidRPr="00784A2D">
              <w:rPr>
                <w:noProof/>
                <w:color w:val="000000" w:themeColor="text1"/>
              </w:rPr>
              <w:t>API.</w:t>
            </w:r>
          </w:p>
        </w:tc>
      </w:tr>
      <w:tr w:rsidR="0082007C" w:rsidRPr="008863B9" w14:paraId="45BFE792" w14:textId="77777777" w:rsidTr="00C90955">
        <w:tc>
          <w:tcPr>
            <w:tcW w:w="2694" w:type="dxa"/>
            <w:gridSpan w:val="2"/>
            <w:tcBorders>
              <w:top w:val="single" w:sz="4" w:space="0" w:color="auto"/>
              <w:bottom w:val="single" w:sz="4" w:space="0" w:color="auto"/>
            </w:tcBorders>
          </w:tcPr>
          <w:p w14:paraId="194242DD" w14:textId="77777777" w:rsidR="0082007C" w:rsidRPr="008863B9" w:rsidRDefault="0082007C" w:rsidP="00820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007C" w:rsidRPr="008863B9" w:rsidRDefault="0082007C" w:rsidP="0082007C">
            <w:pPr>
              <w:pStyle w:val="CRCoverPage"/>
              <w:spacing w:after="0"/>
              <w:ind w:left="100"/>
              <w:rPr>
                <w:noProof/>
                <w:sz w:val="8"/>
                <w:szCs w:val="8"/>
              </w:rPr>
            </w:pPr>
          </w:p>
        </w:tc>
      </w:tr>
      <w:tr w:rsidR="0082007C" w14:paraId="6C3DBC81" w14:textId="77777777" w:rsidTr="00381A1E">
        <w:trPr>
          <w:trHeight w:val="57"/>
        </w:trPr>
        <w:tc>
          <w:tcPr>
            <w:tcW w:w="2694" w:type="dxa"/>
            <w:gridSpan w:val="2"/>
            <w:tcBorders>
              <w:top w:val="single" w:sz="4" w:space="0" w:color="auto"/>
              <w:left w:val="single" w:sz="4" w:space="0" w:color="auto"/>
              <w:bottom w:val="single" w:sz="4" w:space="0" w:color="auto"/>
            </w:tcBorders>
          </w:tcPr>
          <w:p w14:paraId="6E23B456" w14:textId="77777777" w:rsidR="0082007C" w:rsidRDefault="0082007C" w:rsidP="00820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C67E7" w:rsidR="0082007C" w:rsidRDefault="0082007C" w:rsidP="0082007C">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2029">
          <w:headerReference w:type="even" r:id="rId13"/>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DD46575" w14:textId="77777777" w:rsidR="004B365C" w:rsidRDefault="004B365C" w:rsidP="004B365C">
      <w:pPr>
        <w:pStyle w:val="Heading4"/>
      </w:pPr>
      <w:bookmarkStart w:id="21" w:name="_Toc36038341"/>
      <w:bookmarkStart w:id="22" w:name="_Toc45133610"/>
      <w:bookmarkStart w:id="23" w:name="_Toc51762364"/>
      <w:bookmarkStart w:id="24" w:name="_Toc59016936"/>
      <w:bookmarkStart w:id="25" w:name="_Toc129338841"/>
      <w:bookmarkStart w:id="26" w:name="_Toc161996806"/>
      <w:bookmarkStart w:id="27" w:name="_Hlk16607267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4.2.5.16</w:t>
      </w:r>
      <w:r>
        <w:tab/>
        <w:t xml:space="preserve">Notification about TSC user plane node Information, no Individual Application Session Context </w:t>
      </w:r>
      <w:proofErr w:type="gramStart"/>
      <w:r>
        <w:t>exists</w:t>
      </w:r>
      <w:bookmarkEnd w:id="21"/>
      <w:bookmarkEnd w:id="22"/>
      <w:bookmarkEnd w:id="23"/>
      <w:bookmarkEnd w:id="24"/>
      <w:bookmarkEnd w:id="25"/>
      <w:bookmarkEnd w:id="26"/>
      <w:proofErr w:type="gramEnd"/>
    </w:p>
    <w:p w14:paraId="7844F179" w14:textId="77777777" w:rsidR="004B365C" w:rsidRDefault="004B365C" w:rsidP="004B365C">
      <w:pPr>
        <w:rPr>
          <w:lang w:eastAsia="zh-CN"/>
        </w:rPr>
      </w:pPr>
      <w:r>
        <w:rPr>
          <w:lang w:eastAsia="zh-CN"/>
        </w:rPr>
        <w:t xml:space="preserve">During PDU session establishment of a PDU session </w:t>
      </w:r>
      <w:r>
        <w:t>enabling Time Sensitive Communications, Time Synchronization</w:t>
      </w:r>
      <w:r>
        <w:rPr>
          <w:lang w:eastAsia="zh-CN"/>
        </w:rPr>
        <w:t xml:space="preserve"> and Deterministic Networking, </w:t>
      </w:r>
      <w:r>
        <w:t xml:space="preserve">the PCF may receive from the SMF </w:t>
      </w:r>
      <w:r>
        <w:rPr>
          <w:lang w:eastAsia="zh-CN"/>
        </w:rPr>
        <w:t xml:space="preserve">TSC user plane node information </w:t>
      </w:r>
      <w:r>
        <w:t>as specified in clauses 4.2.2.19 and 4.2.3.23 of 3GPP TS 29.512 [8].</w:t>
      </w:r>
    </w:p>
    <w:p w14:paraId="07F0A31A" w14:textId="77777777" w:rsidR="004B365C" w:rsidRDefault="004B365C" w:rsidP="004B365C">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28" w:name="_Hlk73382996"/>
      <w:r>
        <w:t>TSC user plane node</w:t>
      </w:r>
      <w:bookmarkEnd w:id="28"/>
      <w:r>
        <w:t xml:space="preserve"> information in the context of a PDU session by sending a notification request: </w:t>
      </w:r>
    </w:p>
    <w:p w14:paraId="35ADBE8A" w14:textId="77777777" w:rsidR="004B365C" w:rsidRDefault="004B365C" w:rsidP="004B365C">
      <w:pPr>
        <w:pStyle w:val="B10"/>
      </w:pPr>
      <w:r>
        <w:t>-</w:t>
      </w:r>
      <w:r>
        <w:tab/>
        <w:t>to the request URI locally configured in the PCF for the NF service consumer; or</w:t>
      </w:r>
    </w:p>
    <w:p w14:paraId="65738068" w14:textId="77777777" w:rsidR="004B365C" w:rsidRDefault="004B365C" w:rsidP="004B365C">
      <w:pPr>
        <w:pStyle w:val="B10"/>
      </w:pPr>
      <w:r>
        <w:t>-</w:t>
      </w:r>
      <w:r>
        <w:tab/>
        <w:t xml:space="preserve">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29.510[27] for the PDU session DNN/S-NSSAI. </w:t>
      </w:r>
    </w:p>
    <w:p w14:paraId="1B12128A" w14:textId="77777777" w:rsidR="004B365C" w:rsidRDefault="004B365C" w:rsidP="004B365C">
      <w:pPr>
        <w:pStyle w:val="NO"/>
      </w:pPr>
      <w:r>
        <w:t>NOTE 1:</w:t>
      </w:r>
      <w:r>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1F5DFC2C" w14:textId="77777777" w:rsidR="004B365C" w:rsidRDefault="004B365C" w:rsidP="004B365C">
      <w:pPr>
        <w:pStyle w:val="NO"/>
      </w:pPr>
      <w:r>
        <w:t>NOTE 2:</w:t>
      </w:r>
      <w:r>
        <w:tab/>
        <w:t>It is assumed that there is only one TSCTSF for a given DNN/S-NSSAI in this release of the specification.</w:t>
      </w:r>
    </w:p>
    <w:p w14:paraId="739FD4C3" w14:textId="77777777" w:rsidR="004B365C" w:rsidRDefault="004B365C" w:rsidP="004B365C">
      <w:r>
        <w:t>Figure 4.2.5.16-1 illustrates the notification about TSC user plane node information when there is no Individual Application Session Context bound to the SM Policy Association.</w:t>
      </w:r>
    </w:p>
    <w:p w14:paraId="55B22032" w14:textId="77777777" w:rsidR="004B365C" w:rsidRDefault="004B365C" w:rsidP="004B365C">
      <w:pPr>
        <w:pStyle w:val="TH"/>
      </w:pPr>
    </w:p>
    <w:p w14:paraId="2D89F29C" w14:textId="77777777" w:rsidR="004B365C" w:rsidRDefault="004B365C" w:rsidP="004B365C">
      <w:pPr>
        <w:pStyle w:val="TH"/>
      </w:pPr>
      <w:r>
        <w:object w:dxaOrig="10121" w:dyaOrig="3311" w14:anchorId="78D8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9.2pt" o:ole="">
            <v:imagedata r:id="rId14" o:title=""/>
          </v:shape>
          <o:OLEObject Type="Embed" ProgID="Visio.Drawing.15" ShapeID="_x0000_i1025" DrawAspect="Content" ObjectID="_1777719260" r:id="rId15"/>
        </w:object>
      </w:r>
    </w:p>
    <w:p w14:paraId="202D1959" w14:textId="77777777" w:rsidR="004B365C" w:rsidRDefault="004B365C" w:rsidP="004B365C">
      <w:pPr>
        <w:pStyle w:val="TF"/>
      </w:pPr>
      <w:r>
        <w:t xml:space="preserve">Figure 4.2.5.16-1: Notification about TSC user plane node Information, no AF session context </w:t>
      </w:r>
      <w:proofErr w:type="gramStart"/>
      <w:r>
        <w:t>exists</w:t>
      </w:r>
      <w:proofErr w:type="gramEnd"/>
    </w:p>
    <w:p w14:paraId="7D323A87" w14:textId="77777777" w:rsidR="004B365C" w:rsidRDefault="004B365C" w:rsidP="004B365C">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r w:rsidRPr="00B55A84">
        <w:rPr>
          <w:lang w:eastAsia="zh-CN"/>
        </w:rPr>
        <w:t xml:space="preserve"> </w:t>
      </w:r>
      <w:r>
        <w:rPr>
          <w:lang w:eastAsia="zh-CN"/>
        </w:rPr>
        <w:t xml:space="preserve">and a notification URI for the NF service consumer can be determined,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or, retrieved from NRF, and appending the "new-bridge" segment path at the end of the URI, to trigger the </w:t>
      </w:r>
      <w:r>
        <w:rPr>
          <w:noProof/>
        </w:rPr>
        <w:t>NF service consumer</w:t>
      </w:r>
      <w:r>
        <w:t xml:space="preserve"> (i.e. TSN AF or TSCTSF) to request </w:t>
      </w:r>
      <w:r>
        <w:rPr>
          <w:lang w:eastAsia="zh-CN"/>
        </w:rPr>
        <w:t>the creation of an Individual Application Session Context resource to handle the TSC user plane node detected in the context of a PDU session, configuring ports and TSC user plane node management information, and providing the corresponding TSCAI input containers and TSC traffic QoS related data (</w:t>
      </w:r>
      <w:r>
        <w:t xml:space="preserve">see clauses 4.2.2.2, 4.2.2.24, 4.2.2.25 and 4.2.2.31). </w:t>
      </w:r>
    </w:p>
    <w:p w14:paraId="0AFC4D06" w14:textId="77777777" w:rsidR="004B365C" w:rsidRDefault="004B365C" w:rsidP="004B365C">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0C239BF3" w14:textId="77777777" w:rsidR="004B365C" w:rsidRDefault="004B365C" w:rsidP="004B365C">
      <w:pPr>
        <w:pStyle w:val="B10"/>
      </w:pPr>
      <w:r>
        <w:lastRenderedPageBreak/>
        <w:t>-</w:t>
      </w:r>
      <w:r>
        <w:tab/>
        <w:t>the "</w:t>
      </w:r>
      <w:proofErr w:type="spellStart"/>
      <w:r>
        <w:t>tsnBridgeInfo</w:t>
      </w:r>
      <w:proofErr w:type="spellEnd"/>
      <w:r>
        <w:t xml:space="preserve">" attribute as received from the </w:t>
      </w:r>
      <w:proofErr w:type="gramStart"/>
      <w:r>
        <w:t>SMF;</w:t>
      </w:r>
      <w:proofErr w:type="gramEnd"/>
    </w:p>
    <w:p w14:paraId="4D2278AB" w14:textId="06F5BFC9" w:rsidR="004B365C" w:rsidRDefault="004B365C" w:rsidP="004B365C">
      <w:pPr>
        <w:pStyle w:val="B10"/>
      </w:pPr>
      <w:r>
        <w:t>-</w:t>
      </w:r>
      <w:r>
        <w:tab/>
        <w:t>when DS-TT and/or NW-TT functionality is used, the "</w:t>
      </w:r>
      <w:proofErr w:type="spellStart"/>
      <w:r>
        <w:t>tsnPortManContDstt</w:t>
      </w:r>
      <w:proofErr w:type="spellEnd"/>
      <w:r>
        <w:t>" attribute and/or "</w:t>
      </w:r>
      <w:proofErr w:type="spellStart"/>
      <w:r>
        <w:t>tsnPortManContNwtts</w:t>
      </w:r>
      <w:proofErr w:type="spellEnd"/>
      <w:r>
        <w:t xml:space="preserve">" attribute as received from the SMF, if available; </w:t>
      </w:r>
      <w:ins w:id="29" w:author="Intel/ThomasL" w:date="2024-05-08T16:33:00Z">
        <w:r w:rsidR="007E1E0D">
          <w:t>and</w:t>
        </w:r>
      </w:ins>
    </w:p>
    <w:p w14:paraId="3E7C0539" w14:textId="1AAD049D" w:rsidR="004B365C" w:rsidDel="00441FAD" w:rsidRDefault="004B365C" w:rsidP="004B365C">
      <w:pPr>
        <w:pStyle w:val="B10"/>
        <w:rPr>
          <w:del w:id="30" w:author="Intel/ThomasL" w:date="2024-05-08T16:33:00Z"/>
        </w:rPr>
      </w:pPr>
      <w:del w:id="31" w:author="Intel/ThomasL" w:date="2024-05-08T16:33:00Z">
        <w:r w:rsidDel="00441FAD">
          <w:delText>-</w:delText>
        </w:r>
        <w:r w:rsidDel="00441FAD">
          <w:tab/>
        </w:r>
        <w:r w:rsidRPr="003B7704" w:rsidDel="00441FAD">
          <w:delText>in case of Deterministic Networking</w:delText>
        </w:r>
        <w:r w:rsidRPr="003B7704" w:rsidDel="00441FAD">
          <w:rPr>
            <w:lang w:eastAsia="zh-CN"/>
          </w:rPr>
          <w:delText xml:space="preserve">, </w:delText>
        </w:r>
      </w:del>
      <w:del w:id="32" w:author="Intel/ThomasL" w:date="2024-05-08T14:40:00Z">
        <w:r w:rsidRPr="003B7704" w:rsidDel="003B7704">
          <w:rPr>
            <w:lang w:eastAsia="zh-CN"/>
          </w:rPr>
          <w:delText xml:space="preserve">for </w:delText>
        </w:r>
      </w:del>
      <w:del w:id="33" w:author="Intel/ThomasL" w:date="2024-05-08T16:33:00Z">
        <w:r w:rsidRPr="003B7704" w:rsidDel="00441FAD">
          <w:rPr>
            <w:lang w:eastAsia="zh-CN"/>
          </w:rPr>
          <w:delText xml:space="preserve">the device side port, and if the "MTU_Size" feature is supported, </w:delText>
        </w:r>
        <w:r w:rsidRPr="003B7704" w:rsidDel="00441FAD">
          <w:delText xml:space="preserve">the MTU size for IPv4 and the MTU size for IPv6 encoded in the </w:delText>
        </w:r>
        <w:r w:rsidRPr="003B7704" w:rsidDel="00441FAD">
          <w:rPr>
            <w:lang w:eastAsia="zh-CN"/>
          </w:rPr>
          <w:delText>"mtuIpv4" and "mtuIpv6" attributes respectively, if available;</w:delText>
        </w:r>
        <w:r w:rsidRPr="003B7704" w:rsidDel="00441FAD">
          <w:delText xml:space="preserve"> and</w:delText>
        </w:r>
      </w:del>
    </w:p>
    <w:p w14:paraId="36E13206" w14:textId="77777777" w:rsidR="004B365C" w:rsidRDefault="004B365C" w:rsidP="004B365C">
      <w:pPr>
        <w:pStyle w:val="B10"/>
      </w:pPr>
      <w:r>
        <w:t>-</w:t>
      </w:r>
      <w:r>
        <w:tab/>
        <w:t xml:space="preserve">when the </w:t>
      </w:r>
      <w:r>
        <w:rPr>
          <w:lang w:eastAsia="zh-CN"/>
        </w:rPr>
        <w:t>"</w:t>
      </w:r>
      <w:proofErr w:type="spellStart"/>
      <w:r>
        <w:rPr>
          <w:lang w:eastAsia="zh-CN"/>
        </w:rPr>
        <w:t>TimeSensitive</w:t>
      </w:r>
      <w:r>
        <w:t>Communication</w:t>
      </w:r>
      <w:proofErr w:type="spellEnd"/>
      <w:r>
        <w:rPr>
          <w:lang w:eastAsia="zh-CN"/>
        </w:rPr>
        <w:t xml:space="preserve">" </w:t>
      </w:r>
      <w:r>
        <w:t xml:space="preserve">feature is supported and for a PDU session of IP type, the UE IPv4 address within the </w:t>
      </w:r>
      <w:r>
        <w:rPr>
          <w:lang w:eastAsia="zh-CN"/>
        </w:rPr>
        <w:t xml:space="preserve">"ueIpv4Addr" attribute </w:t>
      </w:r>
      <w:r>
        <w:t xml:space="preserve">or the UE IPv6 prefix within the </w:t>
      </w:r>
      <w:r>
        <w:rPr>
          <w:lang w:eastAsia="zh-CN"/>
        </w:rPr>
        <w:t xml:space="preserve">"ueIpv6AddrPrefix", the </w:t>
      </w:r>
      <w:r>
        <w:t>DNN within the "</w:t>
      </w:r>
      <w:proofErr w:type="spellStart"/>
      <w:r>
        <w:t>dnn</w:t>
      </w:r>
      <w:proofErr w:type="spellEnd"/>
      <w:r>
        <w:t>" attribute, the S-NSSAI within the "</w:t>
      </w:r>
      <w:proofErr w:type="spellStart"/>
      <w:r>
        <w:t>snssai</w:t>
      </w:r>
      <w:proofErr w:type="spellEnd"/>
      <w:r>
        <w:t>" attribute and, if available, the domain identity within the "</w:t>
      </w:r>
      <w:proofErr w:type="spellStart"/>
      <w:r>
        <w:t>ipDomain</w:t>
      </w:r>
      <w:proofErr w:type="spellEnd"/>
      <w:r>
        <w:t>" attribute if UE IPv4 address is provided.</w:t>
      </w:r>
    </w:p>
    <w:p w14:paraId="7848F39B" w14:textId="77777777" w:rsidR="004B365C" w:rsidRDefault="004B365C" w:rsidP="004B365C">
      <w:pPr>
        <w:pStyle w:val="NO"/>
      </w:pPr>
      <w:r w:rsidRPr="001E6E44">
        <w:t>NOTE</w:t>
      </w:r>
      <w:r>
        <w:t> 3</w:t>
      </w:r>
      <w:r w:rsidRPr="001E6E44">
        <w:t>:</w:t>
      </w:r>
      <w:r>
        <w:tab/>
      </w:r>
      <w:r w:rsidRPr="001E6E44">
        <w:t>In the case of</w:t>
      </w:r>
      <w:r>
        <w:t xml:space="preserve"> IP overlapping</w:t>
      </w:r>
      <w:r w:rsidRPr="001E6E44">
        <w:t>, the DNN</w:t>
      </w:r>
      <w:r>
        <w:t>,</w:t>
      </w:r>
      <w:r w:rsidRPr="001E6E44">
        <w:t xml:space="preserve"> S-NSSAI</w:t>
      </w:r>
      <w:r>
        <w:t xml:space="preserve"> and domain identity, if available,</w:t>
      </w:r>
      <w:r w:rsidRPr="001E6E44">
        <w:t xml:space="preserve"> are required for session binding in the PCF.</w:t>
      </w:r>
      <w:r>
        <w:t xml:space="preserve"> Domain identity applies as defined in clause 4.2.2.2.</w:t>
      </w:r>
    </w:p>
    <w:p w14:paraId="21B682F0" w14:textId="77777777" w:rsidR="004B365C" w:rsidRDefault="004B365C" w:rsidP="004B365C">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71C9EDF4" w14:textId="77777777" w:rsidR="004B365C" w:rsidRDefault="004B365C" w:rsidP="004B365C">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clauses 4.2.2.2, 4.2.2.24, 4.2.2.25 and 4.2.2.31. </w:t>
      </w:r>
    </w:p>
    <w:p w14:paraId="6ABA8F64" w14:textId="77777777" w:rsidR="004B365C" w:rsidRDefault="004B365C" w:rsidP="004B365C">
      <w:pPr>
        <w:pStyle w:val="NO"/>
      </w:pPr>
      <w:r>
        <w:t>NOTE 4:</w:t>
      </w:r>
      <w:r>
        <w:tab/>
      </w:r>
      <w:r w:rsidRPr="00DA4F1D">
        <w:t>For the time synchronization service, the</w:t>
      </w:r>
      <w:r>
        <w:t xml:space="preserve">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could defer the creation of the related "Individual Application Session Context" till the reception of the subscription to UE availability for time synchronization or the AF session with required QoS occurs, as specified in 3GPP TS 29.513[7].</w:t>
      </w:r>
    </w:p>
    <w:p w14:paraId="121BE2F2" w14:textId="77777777" w:rsidR="004B365C" w:rsidRDefault="004B365C" w:rsidP="004B365C">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4E0E6BA8" w14:textId="77777777" w:rsidR="002B032A" w:rsidRPr="006B5418" w:rsidRDefault="002B032A" w:rsidP="002B0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36038452"/>
      <w:bookmarkStart w:id="35" w:name="_Toc45133722"/>
      <w:bookmarkStart w:id="36" w:name="_Toc51762476"/>
      <w:bookmarkStart w:id="37" w:name="_Toc59017048"/>
      <w:bookmarkStart w:id="38" w:name="_Toc129338968"/>
      <w:bookmarkStart w:id="39" w:name="_Toc161996940"/>
      <w:bookmarkStart w:id="40" w:name="_Hlk146291840"/>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9422CD" w14:textId="77777777" w:rsidR="002B032A" w:rsidRDefault="002B032A" w:rsidP="002B032A">
      <w:pPr>
        <w:pStyle w:val="Heading2"/>
        <w:rPr>
          <w:lang w:eastAsia="zh-CN"/>
        </w:rPr>
      </w:pPr>
      <w:bookmarkStart w:id="41" w:name="_Toc28012517"/>
      <w:bookmarkStart w:id="42" w:name="_Toc36038480"/>
      <w:bookmarkStart w:id="43" w:name="_Toc45133751"/>
      <w:bookmarkStart w:id="44" w:name="_Toc51762505"/>
      <w:bookmarkStart w:id="45" w:name="_Toc59017077"/>
      <w:bookmarkStart w:id="46" w:name="_Toc129339007"/>
      <w:bookmarkStart w:id="47" w:name="_Toc161996987"/>
      <w:bookmarkEnd w:id="34"/>
      <w:bookmarkEnd w:id="35"/>
      <w:bookmarkEnd w:id="36"/>
      <w:bookmarkEnd w:id="37"/>
      <w:bookmarkEnd w:id="38"/>
      <w:bookmarkEnd w:id="39"/>
      <w:bookmarkEnd w:id="40"/>
      <w:r>
        <w:t>5.8</w:t>
      </w:r>
      <w:r>
        <w:rPr>
          <w:lang w:eastAsia="zh-CN"/>
        </w:rPr>
        <w:tab/>
        <w:t>Feature negotiation</w:t>
      </w:r>
      <w:bookmarkEnd w:id="41"/>
      <w:bookmarkEnd w:id="42"/>
      <w:bookmarkEnd w:id="43"/>
      <w:bookmarkEnd w:id="44"/>
      <w:bookmarkEnd w:id="45"/>
      <w:bookmarkEnd w:id="46"/>
      <w:bookmarkEnd w:id="47"/>
    </w:p>
    <w:p w14:paraId="1207DFCE" w14:textId="77777777" w:rsidR="002B032A" w:rsidRDefault="002B032A" w:rsidP="002B032A">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53219755" w14:textId="77777777" w:rsidR="002B032A" w:rsidRDefault="002B032A" w:rsidP="002B032A">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4AB78C3E" w14:textId="77777777" w:rsidR="002B032A" w:rsidRDefault="002B032A" w:rsidP="002B032A">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7E8C03BB" w14:textId="77777777" w:rsidR="002B032A" w:rsidRDefault="002B032A" w:rsidP="002B032A">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B032A" w14:paraId="4F724B1E" w14:textId="77777777" w:rsidTr="0081034E">
        <w:trPr>
          <w:cantSplit/>
          <w:trHeight w:val="284"/>
          <w:tblHeader/>
          <w:jc w:val="center"/>
        </w:trPr>
        <w:tc>
          <w:tcPr>
            <w:tcW w:w="1484" w:type="dxa"/>
            <w:shd w:val="clear" w:color="auto" w:fill="C0C0C0"/>
            <w:hideMark/>
          </w:tcPr>
          <w:p w14:paraId="5C781BA3" w14:textId="77777777" w:rsidR="002B032A" w:rsidRDefault="002B032A" w:rsidP="003864A3">
            <w:pPr>
              <w:pStyle w:val="TAH"/>
            </w:pPr>
            <w:r>
              <w:lastRenderedPageBreak/>
              <w:t>Feature number</w:t>
            </w:r>
          </w:p>
        </w:tc>
        <w:tc>
          <w:tcPr>
            <w:tcW w:w="2798" w:type="dxa"/>
            <w:shd w:val="clear" w:color="auto" w:fill="C0C0C0"/>
            <w:hideMark/>
          </w:tcPr>
          <w:p w14:paraId="06C91C0D" w14:textId="77777777" w:rsidR="002B032A" w:rsidRDefault="002B032A" w:rsidP="003864A3">
            <w:pPr>
              <w:pStyle w:val="TAH"/>
            </w:pPr>
            <w:r>
              <w:t>Feature Name</w:t>
            </w:r>
          </w:p>
        </w:tc>
        <w:tc>
          <w:tcPr>
            <w:tcW w:w="5490" w:type="dxa"/>
            <w:shd w:val="clear" w:color="auto" w:fill="C0C0C0"/>
            <w:hideMark/>
          </w:tcPr>
          <w:p w14:paraId="6C45DE69" w14:textId="77777777" w:rsidR="002B032A" w:rsidRDefault="002B032A" w:rsidP="003864A3">
            <w:pPr>
              <w:pStyle w:val="TAH"/>
            </w:pPr>
            <w:r>
              <w:t>Description</w:t>
            </w:r>
          </w:p>
        </w:tc>
      </w:tr>
      <w:tr w:rsidR="002B032A" w14:paraId="4E6FEC2C" w14:textId="77777777" w:rsidTr="0081034E">
        <w:trPr>
          <w:cantSplit/>
          <w:trHeight w:val="284"/>
          <w:jc w:val="center"/>
        </w:trPr>
        <w:tc>
          <w:tcPr>
            <w:tcW w:w="1484" w:type="dxa"/>
          </w:tcPr>
          <w:p w14:paraId="6EB8AA2B" w14:textId="77777777" w:rsidR="002B032A" w:rsidRDefault="002B032A" w:rsidP="003864A3">
            <w:pPr>
              <w:pStyle w:val="TAL"/>
            </w:pPr>
            <w:r>
              <w:t>1</w:t>
            </w:r>
          </w:p>
        </w:tc>
        <w:tc>
          <w:tcPr>
            <w:tcW w:w="2798" w:type="dxa"/>
          </w:tcPr>
          <w:p w14:paraId="3D651F85" w14:textId="77777777" w:rsidR="002B032A" w:rsidRDefault="002B032A" w:rsidP="003864A3">
            <w:pPr>
              <w:pStyle w:val="TAL"/>
            </w:pPr>
            <w:proofErr w:type="spellStart"/>
            <w:r>
              <w:t>InfluenceOnTrafficRouting</w:t>
            </w:r>
            <w:proofErr w:type="spellEnd"/>
          </w:p>
        </w:tc>
        <w:tc>
          <w:tcPr>
            <w:tcW w:w="5490" w:type="dxa"/>
          </w:tcPr>
          <w:p w14:paraId="6B76FA5F" w14:textId="77777777" w:rsidR="002B032A" w:rsidRDefault="002B032A" w:rsidP="003864A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2B032A" w14:paraId="3110BE66" w14:textId="77777777" w:rsidTr="0081034E">
        <w:trPr>
          <w:cantSplit/>
          <w:trHeight w:val="284"/>
          <w:jc w:val="center"/>
        </w:trPr>
        <w:tc>
          <w:tcPr>
            <w:tcW w:w="1484" w:type="dxa"/>
          </w:tcPr>
          <w:p w14:paraId="36C42FEC" w14:textId="77777777" w:rsidR="002B032A" w:rsidRDefault="002B032A" w:rsidP="003864A3">
            <w:pPr>
              <w:pStyle w:val="TAL"/>
            </w:pPr>
            <w:r>
              <w:t>2</w:t>
            </w:r>
          </w:p>
        </w:tc>
        <w:tc>
          <w:tcPr>
            <w:tcW w:w="2798" w:type="dxa"/>
          </w:tcPr>
          <w:p w14:paraId="1F6F45B5" w14:textId="77777777" w:rsidR="002B032A" w:rsidRDefault="002B032A" w:rsidP="003864A3">
            <w:pPr>
              <w:pStyle w:val="TAL"/>
            </w:pPr>
            <w:proofErr w:type="spellStart"/>
            <w:r>
              <w:t>SponsoredConnectivity</w:t>
            </w:r>
            <w:proofErr w:type="spellEnd"/>
          </w:p>
        </w:tc>
        <w:tc>
          <w:tcPr>
            <w:tcW w:w="5490" w:type="dxa"/>
          </w:tcPr>
          <w:p w14:paraId="0AD1E37C" w14:textId="77777777" w:rsidR="002B032A" w:rsidRDefault="002B032A" w:rsidP="003864A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2B032A" w14:paraId="4C62F690" w14:textId="77777777" w:rsidTr="0081034E">
        <w:trPr>
          <w:cantSplit/>
          <w:trHeight w:val="284"/>
          <w:jc w:val="center"/>
        </w:trPr>
        <w:tc>
          <w:tcPr>
            <w:tcW w:w="1484" w:type="dxa"/>
          </w:tcPr>
          <w:p w14:paraId="6A652B4A" w14:textId="77777777" w:rsidR="002B032A" w:rsidRDefault="002B032A" w:rsidP="003864A3">
            <w:pPr>
              <w:pStyle w:val="TAL"/>
            </w:pPr>
            <w:r>
              <w:t>3</w:t>
            </w:r>
          </w:p>
        </w:tc>
        <w:tc>
          <w:tcPr>
            <w:tcW w:w="2798" w:type="dxa"/>
          </w:tcPr>
          <w:p w14:paraId="463AA6BA" w14:textId="77777777" w:rsidR="002B032A" w:rsidRDefault="002B032A" w:rsidP="003864A3">
            <w:pPr>
              <w:pStyle w:val="TAL"/>
            </w:pPr>
            <w:proofErr w:type="spellStart"/>
            <w:r>
              <w:t>MediaComponentVersioning</w:t>
            </w:r>
            <w:proofErr w:type="spellEnd"/>
          </w:p>
        </w:tc>
        <w:tc>
          <w:tcPr>
            <w:tcW w:w="5490" w:type="dxa"/>
          </w:tcPr>
          <w:p w14:paraId="531AF62D" w14:textId="77777777" w:rsidR="002B032A" w:rsidRDefault="002B032A" w:rsidP="003864A3">
            <w:pPr>
              <w:pStyle w:val="TAL"/>
              <w:rPr>
                <w:rFonts w:cs="Arial"/>
                <w:szCs w:val="18"/>
              </w:rPr>
            </w:pPr>
            <w:r>
              <w:rPr>
                <w:rFonts w:cs="Arial"/>
                <w:szCs w:val="18"/>
              </w:rPr>
              <w:t>Indicates the support of the media component versioning.</w:t>
            </w:r>
          </w:p>
        </w:tc>
      </w:tr>
      <w:tr w:rsidR="002B032A" w14:paraId="4D50D0BB" w14:textId="77777777" w:rsidTr="0081034E">
        <w:trPr>
          <w:cantSplit/>
          <w:trHeight w:val="284"/>
          <w:jc w:val="center"/>
        </w:trPr>
        <w:tc>
          <w:tcPr>
            <w:tcW w:w="1484" w:type="dxa"/>
          </w:tcPr>
          <w:p w14:paraId="0B99C077" w14:textId="77777777" w:rsidR="002B032A" w:rsidRDefault="002B032A" w:rsidP="003864A3">
            <w:pPr>
              <w:pStyle w:val="TAL"/>
            </w:pPr>
            <w:r>
              <w:t>4</w:t>
            </w:r>
          </w:p>
        </w:tc>
        <w:tc>
          <w:tcPr>
            <w:tcW w:w="2798" w:type="dxa"/>
          </w:tcPr>
          <w:p w14:paraId="24795A04" w14:textId="77777777" w:rsidR="002B032A" w:rsidRDefault="002B032A" w:rsidP="003864A3">
            <w:pPr>
              <w:pStyle w:val="TAL"/>
            </w:pPr>
            <w:r>
              <w:t>URLLC</w:t>
            </w:r>
          </w:p>
        </w:tc>
        <w:tc>
          <w:tcPr>
            <w:tcW w:w="5490" w:type="dxa"/>
          </w:tcPr>
          <w:p w14:paraId="5E7F1B8D" w14:textId="77777777" w:rsidR="002B032A" w:rsidRDefault="002B032A" w:rsidP="003864A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2B032A" w14:paraId="5880959A" w14:textId="77777777" w:rsidTr="0081034E">
        <w:trPr>
          <w:cantSplit/>
          <w:trHeight w:val="284"/>
          <w:jc w:val="center"/>
        </w:trPr>
        <w:tc>
          <w:tcPr>
            <w:tcW w:w="1484" w:type="dxa"/>
          </w:tcPr>
          <w:p w14:paraId="30646DFA" w14:textId="77777777" w:rsidR="002B032A" w:rsidRDefault="002B032A" w:rsidP="003864A3">
            <w:pPr>
              <w:pStyle w:val="TAL"/>
            </w:pPr>
            <w:r>
              <w:t>5</w:t>
            </w:r>
          </w:p>
        </w:tc>
        <w:tc>
          <w:tcPr>
            <w:tcW w:w="2798" w:type="dxa"/>
          </w:tcPr>
          <w:p w14:paraId="17DBD3B5" w14:textId="77777777" w:rsidR="002B032A" w:rsidRDefault="002B032A" w:rsidP="003864A3">
            <w:pPr>
              <w:pStyle w:val="TAL"/>
            </w:pPr>
            <w:r>
              <w:t>IMS_SBI</w:t>
            </w:r>
          </w:p>
        </w:tc>
        <w:tc>
          <w:tcPr>
            <w:tcW w:w="5490" w:type="dxa"/>
          </w:tcPr>
          <w:p w14:paraId="67558FF5" w14:textId="77777777" w:rsidR="002B032A" w:rsidRDefault="002B032A" w:rsidP="003864A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2B032A" w14:paraId="60333C7E" w14:textId="77777777" w:rsidTr="0081034E">
        <w:trPr>
          <w:cantSplit/>
          <w:trHeight w:val="284"/>
          <w:jc w:val="center"/>
        </w:trPr>
        <w:tc>
          <w:tcPr>
            <w:tcW w:w="1484" w:type="dxa"/>
          </w:tcPr>
          <w:p w14:paraId="57F8087D" w14:textId="77777777" w:rsidR="002B032A" w:rsidRDefault="002B032A" w:rsidP="003864A3">
            <w:pPr>
              <w:pStyle w:val="TAL"/>
            </w:pPr>
            <w:r>
              <w:t>6</w:t>
            </w:r>
          </w:p>
        </w:tc>
        <w:tc>
          <w:tcPr>
            <w:tcW w:w="2798" w:type="dxa"/>
          </w:tcPr>
          <w:p w14:paraId="616A918E" w14:textId="77777777" w:rsidR="002B032A" w:rsidRDefault="002B032A" w:rsidP="003864A3">
            <w:pPr>
              <w:pStyle w:val="TAL"/>
            </w:pPr>
            <w:proofErr w:type="spellStart"/>
            <w:r>
              <w:t>NetLoc</w:t>
            </w:r>
            <w:proofErr w:type="spellEnd"/>
          </w:p>
        </w:tc>
        <w:tc>
          <w:tcPr>
            <w:tcW w:w="5490" w:type="dxa"/>
          </w:tcPr>
          <w:p w14:paraId="505ECEE0" w14:textId="77777777" w:rsidR="002B032A" w:rsidRDefault="002B032A" w:rsidP="003864A3">
            <w:pPr>
              <w:pStyle w:val="TAL"/>
              <w:rPr>
                <w:lang w:eastAsia="zh-CN"/>
              </w:rPr>
            </w:pPr>
            <w:r>
              <w:rPr>
                <w:rFonts w:cs="Arial"/>
                <w:szCs w:val="18"/>
              </w:rPr>
              <w:t>Indicates the support of access network information reporting.</w:t>
            </w:r>
          </w:p>
        </w:tc>
      </w:tr>
      <w:tr w:rsidR="002B032A" w14:paraId="038FA2C1" w14:textId="77777777" w:rsidTr="0081034E">
        <w:trPr>
          <w:cantSplit/>
          <w:trHeight w:val="284"/>
          <w:jc w:val="center"/>
        </w:trPr>
        <w:tc>
          <w:tcPr>
            <w:tcW w:w="1484" w:type="dxa"/>
          </w:tcPr>
          <w:p w14:paraId="28A494CD" w14:textId="77777777" w:rsidR="002B032A" w:rsidRDefault="002B032A" w:rsidP="003864A3">
            <w:pPr>
              <w:pStyle w:val="TAL"/>
            </w:pPr>
            <w:r>
              <w:t>7</w:t>
            </w:r>
          </w:p>
        </w:tc>
        <w:tc>
          <w:tcPr>
            <w:tcW w:w="2798" w:type="dxa"/>
          </w:tcPr>
          <w:p w14:paraId="4CED4CF2" w14:textId="77777777" w:rsidR="002B032A" w:rsidRDefault="002B032A" w:rsidP="003864A3">
            <w:pPr>
              <w:pStyle w:val="TAL"/>
              <w:rPr>
                <w:rFonts w:cs="Arial"/>
                <w:szCs w:val="18"/>
              </w:rPr>
            </w:pPr>
            <w:proofErr w:type="spellStart"/>
            <w:r>
              <w:rPr>
                <w:rFonts w:cs="Arial"/>
                <w:szCs w:val="18"/>
              </w:rPr>
              <w:t>ProvAFsignalFlow</w:t>
            </w:r>
            <w:proofErr w:type="spellEnd"/>
          </w:p>
        </w:tc>
        <w:tc>
          <w:tcPr>
            <w:tcW w:w="5490" w:type="dxa"/>
          </w:tcPr>
          <w:p w14:paraId="46ADBCE6" w14:textId="77777777" w:rsidR="002B032A" w:rsidRDefault="002B032A" w:rsidP="003864A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234AD5B" w14:textId="77777777" w:rsidR="002B032A" w:rsidRDefault="002B032A" w:rsidP="003864A3">
            <w:pPr>
              <w:pStyle w:val="TAL"/>
            </w:pPr>
          </w:p>
          <w:p w14:paraId="09EB41D2" w14:textId="77777777" w:rsidR="002B032A" w:rsidRDefault="002B032A" w:rsidP="003864A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148CCE3" w14:textId="77777777" w:rsidR="002B032A" w:rsidRDefault="002B032A" w:rsidP="003864A3">
            <w:pPr>
              <w:pStyle w:val="TAL"/>
            </w:pPr>
          </w:p>
          <w:p w14:paraId="00E8F1C4" w14:textId="77777777" w:rsidR="002B032A" w:rsidRDefault="002B032A" w:rsidP="003864A3">
            <w:pPr>
              <w:pStyle w:val="TAL"/>
            </w:pPr>
            <w:r>
              <w:t xml:space="preserve">The IMS_SBI feature shall be supported </w:t>
            </w:r>
            <w:proofErr w:type="gramStart"/>
            <w:r>
              <w:t>in order to</w:t>
            </w:r>
            <w:proofErr w:type="gramEnd"/>
            <w:r>
              <w:t xml:space="preserve"> support this feature</w:t>
            </w:r>
            <w:r>
              <w:rPr>
                <w:lang w:eastAsia="zh-CN"/>
              </w:rPr>
              <w:t>.</w:t>
            </w:r>
          </w:p>
        </w:tc>
      </w:tr>
      <w:tr w:rsidR="002B032A" w14:paraId="16AC2971" w14:textId="77777777" w:rsidTr="0081034E">
        <w:trPr>
          <w:cantSplit/>
          <w:trHeight w:val="284"/>
          <w:jc w:val="center"/>
        </w:trPr>
        <w:tc>
          <w:tcPr>
            <w:tcW w:w="1484" w:type="dxa"/>
          </w:tcPr>
          <w:p w14:paraId="38638295" w14:textId="77777777" w:rsidR="002B032A" w:rsidRDefault="002B032A" w:rsidP="003864A3">
            <w:pPr>
              <w:pStyle w:val="TAL"/>
            </w:pPr>
            <w:r>
              <w:t>8</w:t>
            </w:r>
          </w:p>
        </w:tc>
        <w:tc>
          <w:tcPr>
            <w:tcW w:w="2798" w:type="dxa"/>
          </w:tcPr>
          <w:p w14:paraId="5C956381" w14:textId="77777777" w:rsidR="002B032A" w:rsidRDefault="002B032A" w:rsidP="003864A3">
            <w:pPr>
              <w:pStyle w:val="TAL"/>
              <w:rPr>
                <w:rFonts w:cs="Arial"/>
                <w:szCs w:val="18"/>
              </w:rPr>
            </w:pPr>
            <w:proofErr w:type="spellStart"/>
            <w:r>
              <w:t>ResourceSharing</w:t>
            </w:r>
            <w:proofErr w:type="spellEnd"/>
          </w:p>
        </w:tc>
        <w:tc>
          <w:tcPr>
            <w:tcW w:w="5490" w:type="dxa"/>
          </w:tcPr>
          <w:p w14:paraId="6A17307D" w14:textId="77777777" w:rsidR="002B032A" w:rsidRDefault="002B032A" w:rsidP="003864A3">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2B032A" w14:paraId="2257AF2D" w14:textId="77777777" w:rsidTr="0081034E">
        <w:trPr>
          <w:cantSplit/>
          <w:trHeight w:val="284"/>
          <w:jc w:val="center"/>
        </w:trPr>
        <w:tc>
          <w:tcPr>
            <w:tcW w:w="1484" w:type="dxa"/>
          </w:tcPr>
          <w:p w14:paraId="65BE9B75" w14:textId="77777777" w:rsidR="002B032A" w:rsidRDefault="002B032A" w:rsidP="003864A3">
            <w:pPr>
              <w:pStyle w:val="TAL"/>
            </w:pPr>
            <w:r>
              <w:t>9</w:t>
            </w:r>
          </w:p>
        </w:tc>
        <w:tc>
          <w:tcPr>
            <w:tcW w:w="2798" w:type="dxa"/>
          </w:tcPr>
          <w:p w14:paraId="5C5EB550" w14:textId="77777777" w:rsidR="002B032A" w:rsidRDefault="002B032A" w:rsidP="003864A3">
            <w:pPr>
              <w:pStyle w:val="TAL"/>
              <w:rPr>
                <w:rFonts w:cs="Arial"/>
                <w:szCs w:val="18"/>
              </w:rPr>
            </w:pPr>
            <w:r>
              <w:t>MCPTT</w:t>
            </w:r>
          </w:p>
        </w:tc>
        <w:tc>
          <w:tcPr>
            <w:tcW w:w="5490" w:type="dxa"/>
          </w:tcPr>
          <w:p w14:paraId="385EA7CA" w14:textId="77777777" w:rsidR="002B032A" w:rsidRDefault="002B032A" w:rsidP="003864A3">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2B032A" w14:paraId="5F2DA206" w14:textId="77777777" w:rsidTr="0081034E">
        <w:trPr>
          <w:cantSplit/>
          <w:trHeight w:val="284"/>
          <w:jc w:val="center"/>
        </w:trPr>
        <w:tc>
          <w:tcPr>
            <w:tcW w:w="1484" w:type="dxa"/>
          </w:tcPr>
          <w:p w14:paraId="18E80D11" w14:textId="77777777" w:rsidR="002B032A" w:rsidRDefault="002B032A" w:rsidP="003864A3">
            <w:pPr>
              <w:pStyle w:val="TAL"/>
            </w:pPr>
            <w:r>
              <w:t>10</w:t>
            </w:r>
          </w:p>
        </w:tc>
        <w:tc>
          <w:tcPr>
            <w:tcW w:w="2798" w:type="dxa"/>
          </w:tcPr>
          <w:p w14:paraId="194A161A" w14:textId="77777777" w:rsidR="002B032A" w:rsidRDefault="002B032A" w:rsidP="003864A3">
            <w:pPr>
              <w:pStyle w:val="TAL"/>
            </w:pPr>
            <w:proofErr w:type="spellStart"/>
            <w:r>
              <w:t>MCVideo</w:t>
            </w:r>
            <w:proofErr w:type="spellEnd"/>
          </w:p>
        </w:tc>
        <w:tc>
          <w:tcPr>
            <w:tcW w:w="5490" w:type="dxa"/>
          </w:tcPr>
          <w:p w14:paraId="4A3E9D84" w14:textId="77777777" w:rsidR="002B032A" w:rsidRDefault="002B032A" w:rsidP="003864A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2B032A" w14:paraId="73B1FD41" w14:textId="77777777" w:rsidTr="0081034E">
        <w:trPr>
          <w:cantSplit/>
          <w:trHeight w:val="284"/>
          <w:jc w:val="center"/>
        </w:trPr>
        <w:tc>
          <w:tcPr>
            <w:tcW w:w="1484" w:type="dxa"/>
          </w:tcPr>
          <w:p w14:paraId="74ADAE8C" w14:textId="77777777" w:rsidR="002B032A" w:rsidRDefault="002B032A" w:rsidP="003864A3">
            <w:pPr>
              <w:pStyle w:val="TAL"/>
            </w:pPr>
            <w:r>
              <w:t>11</w:t>
            </w:r>
          </w:p>
        </w:tc>
        <w:tc>
          <w:tcPr>
            <w:tcW w:w="2798" w:type="dxa"/>
          </w:tcPr>
          <w:p w14:paraId="460E200E" w14:textId="77777777" w:rsidR="002B032A" w:rsidRDefault="002B032A" w:rsidP="003864A3">
            <w:pPr>
              <w:pStyle w:val="TAL"/>
            </w:pPr>
            <w:proofErr w:type="spellStart"/>
            <w:r>
              <w:t>PrioritySharing</w:t>
            </w:r>
            <w:proofErr w:type="spellEnd"/>
          </w:p>
        </w:tc>
        <w:tc>
          <w:tcPr>
            <w:tcW w:w="5490" w:type="dxa"/>
          </w:tcPr>
          <w:p w14:paraId="26F081D8" w14:textId="77777777" w:rsidR="002B032A" w:rsidRDefault="002B032A" w:rsidP="003864A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2B032A" w14:paraId="1342D9A4" w14:textId="77777777" w:rsidTr="0081034E">
        <w:trPr>
          <w:cantSplit/>
          <w:trHeight w:val="284"/>
          <w:jc w:val="center"/>
        </w:trPr>
        <w:tc>
          <w:tcPr>
            <w:tcW w:w="1484" w:type="dxa"/>
          </w:tcPr>
          <w:p w14:paraId="0E4D92E3" w14:textId="77777777" w:rsidR="002B032A" w:rsidRDefault="002B032A" w:rsidP="003864A3">
            <w:pPr>
              <w:pStyle w:val="TAL"/>
            </w:pPr>
            <w:r>
              <w:t>12</w:t>
            </w:r>
          </w:p>
        </w:tc>
        <w:tc>
          <w:tcPr>
            <w:tcW w:w="2798" w:type="dxa"/>
          </w:tcPr>
          <w:p w14:paraId="5108D413" w14:textId="77777777" w:rsidR="002B032A" w:rsidRDefault="002B032A" w:rsidP="003864A3">
            <w:pPr>
              <w:pStyle w:val="TAL"/>
            </w:pPr>
            <w:r>
              <w:t>MCPTT-</w:t>
            </w:r>
            <w:proofErr w:type="spellStart"/>
            <w:r>
              <w:t>Preemption</w:t>
            </w:r>
            <w:proofErr w:type="spellEnd"/>
          </w:p>
        </w:tc>
        <w:tc>
          <w:tcPr>
            <w:tcW w:w="5490" w:type="dxa"/>
          </w:tcPr>
          <w:p w14:paraId="5ABCACED" w14:textId="77777777" w:rsidR="002B032A" w:rsidRDefault="002B032A" w:rsidP="003864A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2B032A" w14:paraId="5B146E28" w14:textId="77777777" w:rsidTr="0081034E">
        <w:trPr>
          <w:cantSplit/>
          <w:trHeight w:val="284"/>
          <w:jc w:val="center"/>
        </w:trPr>
        <w:tc>
          <w:tcPr>
            <w:tcW w:w="1484" w:type="dxa"/>
          </w:tcPr>
          <w:p w14:paraId="06A41E61" w14:textId="77777777" w:rsidR="002B032A" w:rsidRDefault="002B032A" w:rsidP="003864A3">
            <w:pPr>
              <w:pStyle w:val="TAL"/>
            </w:pPr>
            <w:r>
              <w:t>13</w:t>
            </w:r>
          </w:p>
        </w:tc>
        <w:tc>
          <w:tcPr>
            <w:tcW w:w="2798" w:type="dxa"/>
          </w:tcPr>
          <w:p w14:paraId="612E32BF" w14:textId="77777777" w:rsidR="002B032A" w:rsidRDefault="002B032A" w:rsidP="003864A3">
            <w:pPr>
              <w:pStyle w:val="TAL"/>
            </w:pPr>
            <w:proofErr w:type="spellStart"/>
            <w:r>
              <w:t>MacAddressRange</w:t>
            </w:r>
            <w:proofErr w:type="spellEnd"/>
          </w:p>
        </w:tc>
        <w:tc>
          <w:tcPr>
            <w:tcW w:w="5490" w:type="dxa"/>
          </w:tcPr>
          <w:p w14:paraId="445DBC7A" w14:textId="77777777" w:rsidR="002B032A" w:rsidRDefault="002B032A" w:rsidP="003864A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2B032A" w14:paraId="65F4BD2B" w14:textId="77777777" w:rsidTr="0081034E">
        <w:trPr>
          <w:cantSplit/>
          <w:trHeight w:val="284"/>
          <w:jc w:val="center"/>
        </w:trPr>
        <w:tc>
          <w:tcPr>
            <w:tcW w:w="1484" w:type="dxa"/>
          </w:tcPr>
          <w:p w14:paraId="39D2EC91" w14:textId="77777777" w:rsidR="002B032A" w:rsidRDefault="002B032A" w:rsidP="003864A3">
            <w:pPr>
              <w:pStyle w:val="TAL"/>
            </w:pPr>
            <w:r>
              <w:t>14</w:t>
            </w:r>
          </w:p>
        </w:tc>
        <w:tc>
          <w:tcPr>
            <w:tcW w:w="2798" w:type="dxa"/>
          </w:tcPr>
          <w:p w14:paraId="6BCA5010" w14:textId="77777777" w:rsidR="002B032A" w:rsidRDefault="002B032A" w:rsidP="003864A3">
            <w:pPr>
              <w:pStyle w:val="TAL"/>
            </w:pPr>
            <w:r>
              <w:t>RAN-NAS-Cause</w:t>
            </w:r>
          </w:p>
        </w:tc>
        <w:tc>
          <w:tcPr>
            <w:tcW w:w="5490" w:type="dxa"/>
          </w:tcPr>
          <w:p w14:paraId="4B6E6A67" w14:textId="77777777" w:rsidR="002B032A" w:rsidRDefault="002B032A" w:rsidP="003864A3">
            <w:pPr>
              <w:pStyle w:val="TAL"/>
              <w:rPr>
                <w:rFonts w:cs="Arial"/>
                <w:szCs w:val="18"/>
                <w:lang w:eastAsia="es-ES"/>
              </w:rPr>
            </w:pPr>
            <w:r>
              <w:rPr>
                <w:rFonts w:cs="Arial"/>
                <w:szCs w:val="18"/>
                <w:lang w:eastAsia="es-ES"/>
              </w:rPr>
              <w:t>This feature indicates the support for the release cause code information from the access network.</w:t>
            </w:r>
          </w:p>
        </w:tc>
      </w:tr>
      <w:tr w:rsidR="002B032A" w14:paraId="249DC9D9" w14:textId="77777777" w:rsidTr="0081034E">
        <w:trPr>
          <w:cantSplit/>
          <w:trHeight w:val="284"/>
          <w:jc w:val="center"/>
        </w:trPr>
        <w:tc>
          <w:tcPr>
            <w:tcW w:w="1484" w:type="dxa"/>
          </w:tcPr>
          <w:p w14:paraId="790A0CF5" w14:textId="77777777" w:rsidR="002B032A" w:rsidRDefault="002B032A" w:rsidP="003864A3">
            <w:pPr>
              <w:pStyle w:val="TAL"/>
            </w:pPr>
            <w:r>
              <w:t>15</w:t>
            </w:r>
          </w:p>
        </w:tc>
        <w:tc>
          <w:tcPr>
            <w:tcW w:w="2798" w:type="dxa"/>
          </w:tcPr>
          <w:p w14:paraId="11A01A41" w14:textId="77777777" w:rsidR="002B032A" w:rsidRDefault="002B032A" w:rsidP="003864A3">
            <w:pPr>
              <w:pStyle w:val="TAL"/>
            </w:pPr>
            <w:proofErr w:type="spellStart"/>
            <w:r>
              <w:t>EnhancedSubscriptionToNotification</w:t>
            </w:r>
            <w:proofErr w:type="spellEnd"/>
          </w:p>
        </w:tc>
        <w:tc>
          <w:tcPr>
            <w:tcW w:w="5490" w:type="dxa"/>
          </w:tcPr>
          <w:p w14:paraId="461BDDD8" w14:textId="77777777" w:rsidR="002B032A" w:rsidRDefault="002B032A" w:rsidP="003864A3">
            <w:pPr>
              <w:pStyle w:val="TAL"/>
              <w:rPr>
                <w:rFonts w:cs="Arial"/>
                <w:szCs w:val="18"/>
                <w:lang w:eastAsia="es-ES"/>
              </w:rPr>
            </w:pPr>
            <w:r>
              <w:rPr>
                <w:rFonts w:cs="Arial"/>
                <w:szCs w:val="18"/>
                <w:lang w:eastAsia="es-ES"/>
              </w:rPr>
              <w:t>Indicates the support of:</w:t>
            </w:r>
          </w:p>
          <w:p w14:paraId="361A8415" w14:textId="77777777" w:rsidR="002B032A" w:rsidRDefault="002B032A" w:rsidP="003864A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249E096" w14:textId="77777777" w:rsidR="002B032A" w:rsidRDefault="002B032A" w:rsidP="003864A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739B4DB" w14:textId="77777777" w:rsidR="002B032A" w:rsidRDefault="002B032A" w:rsidP="003864A3">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5BDC11A5" w14:textId="77777777" w:rsidR="002B032A" w:rsidRDefault="002B032A" w:rsidP="003864A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2B032A" w14:paraId="5CB4F5A0" w14:textId="77777777" w:rsidTr="0081034E">
        <w:trPr>
          <w:cantSplit/>
          <w:trHeight w:val="284"/>
          <w:jc w:val="center"/>
        </w:trPr>
        <w:tc>
          <w:tcPr>
            <w:tcW w:w="1484" w:type="dxa"/>
          </w:tcPr>
          <w:p w14:paraId="54555AAE" w14:textId="77777777" w:rsidR="002B032A" w:rsidRDefault="002B032A" w:rsidP="003864A3">
            <w:pPr>
              <w:pStyle w:val="TAL"/>
            </w:pPr>
            <w:r>
              <w:t>16</w:t>
            </w:r>
          </w:p>
        </w:tc>
        <w:tc>
          <w:tcPr>
            <w:tcW w:w="2798" w:type="dxa"/>
          </w:tcPr>
          <w:p w14:paraId="69849EAC" w14:textId="77777777" w:rsidR="002B032A" w:rsidRDefault="002B032A" w:rsidP="003864A3">
            <w:pPr>
              <w:pStyle w:val="TAL"/>
            </w:pPr>
            <w:proofErr w:type="spellStart"/>
            <w:r>
              <w:t>QoSMonitoring</w:t>
            </w:r>
            <w:proofErr w:type="spellEnd"/>
          </w:p>
        </w:tc>
        <w:tc>
          <w:tcPr>
            <w:tcW w:w="5490" w:type="dxa"/>
          </w:tcPr>
          <w:p w14:paraId="1FC8280B" w14:textId="77777777" w:rsidR="002B032A" w:rsidRDefault="002B032A" w:rsidP="003864A3">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2B032A" w14:paraId="515A5FBE" w14:textId="77777777" w:rsidTr="0081034E">
        <w:trPr>
          <w:cantSplit/>
          <w:trHeight w:val="284"/>
          <w:jc w:val="center"/>
        </w:trPr>
        <w:tc>
          <w:tcPr>
            <w:tcW w:w="1484" w:type="dxa"/>
          </w:tcPr>
          <w:p w14:paraId="253FEDD8" w14:textId="77777777" w:rsidR="002B032A" w:rsidRDefault="002B032A" w:rsidP="003864A3">
            <w:pPr>
              <w:pStyle w:val="TAL"/>
            </w:pPr>
            <w:r>
              <w:t>17</w:t>
            </w:r>
          </w:p>
        </w:tc>
        <w:tc>
          <w:tcPr>
            <w:tcW w:w="2798" w:type="dxa"/>
          </w:tcPr>
          <w:p w14:paraId="20942E78" w14:textId="77777777" w:rsidR="002B032A" w:rsidRDefault="002B032A" w:rsidP="003864A3">
            <w:pPr>
              <w:pStyle w:val="TAL"/>
            </w:pPr>
            <w:proofErr w:type="spellStart"/>
            <w:r>
              <w:t>AuthorizationWithRequiredQoS</w:t>
            </w:r>
            <w:proofErr w:type="spellEnd"/>
          </w:p>
        </w:tc>
        <w:tc>
          <w:tcPr>
            <w:tcW w:w="5490" w:type="dxa"/>
          </w:tcPr>
          <w:p w14:paraId="6FC77181" w14:textId="77777777" w:rsidR="002B032A" w:rsidRDefault="002B032A" w:rsidP="003864A3">
            <w:pPr>
              <w:pStyle w:val="TAL"/>
              <w:rPr>
                <w:rFonts w:cs="Arial"/>
                <w:szCs w:val="18"/>
                <w:lang w:eastAsia="es-ES"/>
              </w:rPr>
            </w:pPr>
            <w:r>
              <w:rPr>
                <w:rFonts w:cs="Arial"/>
                <w:szCs w:val="18"/>
                <w:lang w:eastAsia="es-ES"/>
              </w:rPr>
              <w:t>Indicates support of policy authorization for the AF session with required QoS.</w:t>
            </w:r>
          </w:p>
        </w:tc>
      </w:tr>
      <w:tr w:rsidR="002B032A" w14:paraId="7DB92122" w14:textId="77777777" w:rsidTr="0081034E">
        <w:trPr>
          <w:cantSplit/>
          <w:trHeight w:val="284"/>
          <w:jc w:val="center"/>
        </w:trPr>
        <w:tc>
          <w:tcPr>
            <w:tcW w:w="1484" w:type="dxa"/>
          </w:tcPr>
          <w:p w14:paraId="1317DBDC" w14:textId="77777777" w:rsidR="002B032A" w:rsidRDefault="002B032A" w:rsidP="003864A3">
            <w:pPr>
              <w:pStyle w:val="TAL"/>
            </w:pPr>
            <w:r>
              <w:t>18</w:t>
            </w:r>
          </w:p>
        </w:tc>
        <w:tc>
          <w:tcPr>
            <w:tcW w:w="2798" w:type="dxa"/>
          </w:tcPr>
          <w:p w14:paraId="155A469D" w14:textId="77777777" w:rsidR="002B032A" w:rsidRDefault="002B032A" w:rsidP="003864A3">
            <w:pPr>
              <w:pStyle w:val="TAL"/>
            </w:pPr>
            <w:proofErr w:type="spellStart"/>
            <w:r>
              <w:t>TimeSensitiveNetworking</w:t>
            </w:r>
            <w:proofErr w:type="spellEnd"/>
          </w:p>
        </w:tc>
        <w:tc>
          <w:tcPr>
            <w:tcW w:w="5490" w:type="dxa"/>
          </w:tcPr>
          <w:p w14:paraId="4353B7A6" w14:textId="77777777" w:rsidR="002B032A" w:rsidRPr="00455149" w:rsidRDefault="002B032A" w:rsidP="003864A3">
            <w:pPr>
              <w:pStyle w:val="TAL"/>
              <w:rPr>
                <w:rFonts w:cs="Arial"/>
                <w:szCs w:val="18"/>
                <w:lang w:eastAsia="es-ES"/>
              </w:rPr>
            </w:pPr>
            <w:r w:rsidRPr="00455149">
              <w:rPr>
                <w:rFonts w:cs="Arial"/>
                <w:szCs w:val="18"/>
                <w:lang w:eastAsia="es-ES"/>
              </w:rPr>
              <w:t>Indicates that the 5G System is integrated within the external network as a TSN bridge.</w:t>
            </w:r>
          </w:p>
        </w:tc>
      </w:tr>
      <w:tr w:rsidR="002B032A" w14:paraId="7C905F45" w14:textId="77777777" w:rsidTr="0081034E">
        <w:trPr>
          <w:cantSplit/>
          <w:trHeight w:val="284"/>
          <w:jc w:val="center"/>
        </w:trPr>
        <w:tc>
          <w:tcPr>
            <w:tcW w:w="1484" w:type="dxa"/>
          </w:tcPr>
          <w:p w14:paraId="423920A5" w14:textId="77777777" w:rsidR="002B032A" w:rsidRDefault="002B032A" w:rsidP="003864A3">
            <w:pPr>
              <w:pStyle w:val="TAL"/>
            </w:pPr>
            <w:r>
              <w:t>19</w:t>
            </w:r>
          </w:p>
        </w:tc>
        <w:tc>
          <w:tcPr>
            <w:tcW w:w="2798" w:type="dxa"/>
          </w:tcPr>
          <w:p w14:paraId="24A62732" w14:textId="77777777" w:rsidR="002B032A" w:rsidRDefault="002B032A" w:rsidP="003864A3">
            <w:pPr>
              <w:pStyle w:val="TAL"/>
            </w:pPr>
            <w:r>
              <w:t>PCSCF-Restoration-Enhancement</w:t>
            </w:r>
          </w:p>
        </w:tc>
        <w:tc>
          <w:tcPr>
            <w:tcW w:w="5490" w:type="dxa"/>
          </w:tcPr>
          <w:p w14:paraId="153A670F" w14:textId="77777777" w:rsidR="002B032A" w:rsidRPr="00455149" w:rsidRDefault="002B032A" w:rsidP="003864A3">
            <w:pPr>
              <w:pStyle w:val="TAL"/>
              <w:rPr>
                <w:rFonts w:cs="Arial"/>
                <w:szCs w:val="18"/>
                <w:lang w:eastAsia="es-ES"/>
              </w:rPr>
            </w:pPr>
            <w:r w:rsidRPr="00455149">
              <w:rPr>
                <w:rFonts w:cs="Arial"/>
                <w:szCs w:val="18"/>
                <w:lang w:eastAsia="es-ES"/>
              </w:rPr>
              <w:t xml:space="preserve">This feature indicates support of P-CSCF Restoration Enhancement. It is used for </w:t>
            </w:r>
            <w:r w:rsidRPr="00455149">
              <w:rPr>
                <w:rFonts w:eastAsia="Times New Roman" w:cs="Arial"/>
                <w:szCs w:val="18"/>
                <w:lang w:eastAsia="es-ES"/>
              </w:rPr>
              <w:t xml:space="preserve">the </w:t>
            </w:r>
            <w:r w:rsidRPr="00455149">
              <w:rPr>
                <w:rFonts w:cs="Arial"/>
                <w:szCs w:val="18"/>
                <w:lang w:eastAsia="es-ES"/>
              </w:rPr>
              <w:t xml:space="preserve">PCF </w:t>
            </w:r>
            <w:r w:rsidRPr="00455149">
              <w:rPr>
                <w:rFonts w:eastAsia="Times New Roman" w:cs="Arial"/>
                <w:szCs w:val="18"/>
                <w:lang w:eastAsia="es-ES"/>
              </w:rPr>
              <w:t xml:space="preserve">and the P-CSCF to </w:t>
            </w:r>
            <w:r w:rsidRPr="00455149">
              <w:rPr>
                <w:rFonts w:cs="Arial"/>
                <w:szCs w:val="18"/>
                <w:lang w:eastAsia="es-ES"/>
              </w:rPr>
              <w:t xml:space="preserve">indicate if </w:t>
            </w:r>
            <w:r w:rsidRPr="00455149">
              <w:rPr>
                <w:rFonts w:eastAsia="Times New Roman" w:cs="Arial"/>
                <w:szCs w:val="18"/>
                <w:lang w:eastAsia="es-ES"/>
              </w:rPr>
              <w:t>they</w:t>
            </w:r>
            <w:r w:rsidRPr="00455149">
              <w:rPr>
                <w:rFonts w:cs="Arial"/>
                <w:szCs w:val="18"/>
                <w:lang w:eastAsia="es-ES"/>
              </w:rPr>
              <w:t xml:space="preserve"> support P-CSCF Restoration Enhancement</w:t>
            </w:r>
            <w:r w:rsidRPr="00455149">
              <w:t>.</w:t>
            </w:r>
          </w:p>
        </w:tc>
      </w:tr>
      <w:tr w:rsidR="002B032A" w14:paraId="4B6A7CD4" w14:textId="77777777" w:rsidTr="0081034E">
        <w:trPr>
          <w:cantSplit/>
          <w:trHeight w:val="284"/>
          <w:jc w:val="center"/>
        </w:trPr>
        <w:tc>
          <w:tcPr>
            <w:tcW w:w="1484" w:type="dxa"/>
          </w:tcPr>
          <w:p w14:paraId="49A3DC71" w14:textId="77777777" w:rsidR="002B032A" w:rsidRDefault="002B032A" w:rsidP="003864A3">
            <w:pPr>
              <w:pStyle w:val="TAL"/>
            </w:pPr>
            <w:r>
              <w:t>20</w:t>
            </w:r>
          </w:p>
        </w:tc>
        <w:tc>
          <w:tcPr>
            <w:tcW w:w="2798" w:type="dxa"/>
          </w:tcPr>
          <w:p w14:paraId="2E4CB6FD" w14:textId="77777777" w:rsidR="002B032A" w:rsidRDefault="002B032A" w:rsidP="003864A3">
            <w:pPr>
              <w:pStyle w:val="TAL"/>
            </w:pPr>
            <w:r>
              <w:rPr>
                <w:rFonts w:cs="Arial"/>
                <w:szCs w:val="18"/>
              </w:rPr>
              <w:t>CHEM</w:t>
            </w:r>
          </w:p>
        </w:tc>
        <w:tc>
          <w:tcPr>
            <w:tcW w:w="5490" w:type="dxa"/>
          </w:tcPr>
          <w:p w14:paraId="5014DCE1" w14:textId="77777777" w:rsidR="002B032A" w:rsidRDefault="002B032A" w:rsidP="003864A3">
            <w:pPr>
              <w:pStyle w:val="TAL"/>
              <w:rPr>
                <w:rFonts w:cs="Arial"/>
                <w:szCs w:val="18"/>
                <w:lang w:eastAsia="es-ES"/>
              </w:rPr>
            </w:pPr>
            <w:r>
              <w:rPr>
                <w:rFonts w:cs="Arial"/>
                <w:szCs w:val="18"/>
                <w:lang w:eastAsia="zh-CN"/>
              </w:rPr>
              <w:t>This feature indicates the support of Coverage and Handover Enhancements for Media (CHEM).</w:t>
            </w:r>
          </w:p>
        </w:tc>
      </w:tr>
      <w:tr w:rsidR="002B032A" w14:paraId="2502F6FD" w14:textId="77777777" w:rsidTr="0081034E">
        <w:trPr>
          <w:cantSplit/>
          <w:trHeight w:val="284"/>
          <w:jc w:val="center"/>
        </w:trPr>
        <w:tc>
          <w:tcPr>
            <w:tcW w:w="1484" w:type="dxa"/>
          </w:tcPr>
          <w:p w14:paraId="4F43A9BB" w14:textId="77777777" w:rsidR="002B032A" w:rsidRDefault="002B032A" w:rsidP="003864A3">
            <w:pPr>
              <w:pStyle w:val="TAL"/>
            </w:pPr>
            <w:r>
              <w:lastRenderedPageBreak/>
              <w:t>21</w:t>
            </w:r>
          </w:p>
        </w:tc>
        <w:tc>
          <w:tcPr>
            <w:tcW w:w="2798" w:type="dxa"/>
          </w:tcPr>
          <w:p w14:paraId="71D3472B" w14:textId="77777777" w:rsidR="002B032A" w:rsidRDefault="002B032A" w:rsidP="003864A3">
            <w:pPr>
              <w:pStyle w:val="TAL"/>
              <w:rPr>
                <w:rFonts w:cs="Arial"/>
                <w:szCs w:val="18"/>
              </w:rPr>
            </w:pPr>
            <w:r>
              <w:rPr>
                <w:rFonts w:cs="Arial"/>
                <w:szCs w:val="18"/>
              </w:rPr>
              <w:t>FLUS</w:t>
            </w:r>
          </w:p>
        </w:tc>
        <w:tc>
          <w:tcPr>
            <w:tcW w:w="5490" w:type="dxa"/>
          </w:tcPr>
          <w:p w14:paraId="515E2D76" w14:textId="77777777" w:rsidR="002B032A" w:rsidRDefault="002B032A" w:rsidP="003864A3">
            <w:pPr>
              <w:pStyle w:val="TAL"/>
              <w:rPr>
                <w:rFonts w:cs="Arial"/>
                <w:szCs w:val="18"/>
                <w:lang w:eastAsia="zh-CN"/>
              </w:rPr>
            </w:pPr>
            <w:r>
              <w:rPr>
                <w:lang w:eastAsia="zh-CN"/>
              </w:rPr>
              <w:t>This feature indicates the support of FLUS functionality as described in 3GPP TS 26.238 [51].</w:t>
            </w:r>
          </w:p>
        </w:tc>
      </w:tr>
      <w:tr w:rsidR="002B032A" w14:paraId="64103322" w14:textId="77777777" w:rsidTr="0081034E">
        <w:trPr>
          <w:cantSplit/>
          <w:trHeight w:val="284"/>
          <w:jc w:val="center"/>
        </w:trPr>
        <w:tc>
          <w:tcPr>
            <w:tcW w:w="1484" w:type="dxa"/>
          </w:tcPr>
          <w:p w14:paraId="7DCA09B2" w14:textId="77777777" w:rsidR="002B032A" w:rsidRDefault="002B032A" w:rsidP="003864A3">
            <w:pPr>
              <w:pStyle w:val="TAL"/>
            </w:pPr>
            <w:r>
              <w:t>22</w:t>
            </w:r>
          </w:p>
        </w:tc>
        <w:tc>
          <w:tcPr>
            <w:tcW w:w="2798" w:type="dxa"/>
          </w:tcPr>
          <w:p w14:paraId="4AE2DDEF" w14:textId="77777777" w:rsidR="002B032A" w:rsidRDefault="002B032A" w:rsidP="003864A3">
            <w:pPr>
              <w:pStyle w:val="TAL"/>
              <w:rPr>
                <w:rFonts w:cs="Arial"/>
                <w:szCs w:val="18"/>
              </w:rPr>
            </w:pPr>
            <w:proofErr w:type="spellStart"/>
            <w:r>
              <w:rPr>
                <w:rFonts w:cs="Arial"/>
                <w:szCs w:val="18"/>
              </w:rPr>
              <w:t>EPSFallbackReport</w:t>
            </w:r>
            <w:proofErr w:type="spellEnd"/>
          </w:p>
        </w:tc>
        <w:tc>
          <w:tcPr>
            <w:tcW w:w="5490" w:type="dxa"/>
          </w:tcPr>
          <w:p w14:paraId="7C6905CB" w14:textId="77777777" w:rsidR="002B032A" w:rsidRDefault="002B032A" w:rsidP="003864A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2B032A" w14:paraId="55ADA0BF" w14:textId="77777777" w:rsidTr="0081034E">
        <w:trPr>
          <w:cantSplit/>
          <w:trHeight w:val="284"/>
          <w:jc w:val="center"/>
        </w:trPr>
        <w:tc>
          <w:tcPr>
            <w:tcW w:w="1484" w:type="dxa"/>
          </w:tcPr>
          <w:p w14:paraId="5C8678E4" w14:textId="77777777" w:rsidR="002B032A" w:rsidRDefault="002B032A" w:rsidP="003864A3">
            <w:pPr>
              <w:pStyle w:val="TAL"/>
            </w:pPr>
            <w:r>
              <w:t>23</w:t>
            </w:r>
          </w:p>
        </w:tc>
        <w:tc>
          <w:tcPr>
            <w:tcW w:w="2798" w:type="dxa"/>
          </w:tcPr>
          <w:p w14:paraId="2DD89EFE" w14:textId="77777777" w:rsidR="002B032A" w:rsidRDefault="002B032A" w:rsidP="003864A3">
            <w:pPr>
              <w:pStyle w:val="TAL"/>
              <w:rPr>
                <w:rFonts w:cs="Arial"/>
                <w:szCs w:val="18"/>
              </w:rPr>
            </w:pPr>
            <w:r>
              <w:t>ATSSS</w:t>
            </w:r>
          </w:p>
        </w:tc>
        <w:tc>
          <w:tcPr>
            <w:tcW w:w="5490" w:type="dxa"/>
          </w:tcPr>
          <w:p w14:paraId="6A5839C8" w14:textId="77777777" w:rsidR="002B032A" w:rsidRDefault="002B032A" w:rsidP="003864A3">
            <w:pPr>
              <w:pStyle w:val="TAL"/>
              <w:rPr>
                <w:rFonts w:cs="Arial"/>
                <w:szCs w:val="18"/>
                <w:lang w:eastAsia="zh-CN"/>
              </w:rPr>
            </w:pPr>
            <w:r>
              <w:t>Indicates the support of the report of the multiple access types of a MA PDU session.</w:t>
            </w:r>
          </w:p>
        </w:tc>
      </w:tr>
      <w:tr w:rsidR="002B032A" w14:paraId="359F9559" w14:textId="77777777" w:rsidTr="0081034E">
        <w:trPr>
          <w:cantSplit/>
          <w:trHeight w:val="284"/>
          <w:jc w:val="center"/>
        </w:trPr>
        <w:tc>
          <w:tcPr>
            <w:tcW w:w="1484" w:type="dxa"/>
          </w:tcPr>
          <w:p w14:paraId="00FC993B" w14:textId="77777777" w:rsidR="002B032A" w:rsidRDefault="002B032A" w:rsidP="003864A3">
            <w:pPr>
              <w:pStyle w:val="TAL"/>
            </w:pPr>
            <w:r>
              <w:t>24</w:t>
            </w:r>
          </w:p>
        </w:tc>
        <w:tc>
          <w:tcPr>
            <w:tcW w:w="2798" w:type="dxa"/>
          </w:tcPr>
          <w:p w14:paraId="758F17BD" w14:textId="77777777" w:rsidR="002B032A" w:rsidRDefault="002B032A" w:rsidP="003864A3">
            <w:pPr>
              <w:pStyle w:val="TAL"/>
            </w:pPr>
            <w:proofErr w:type="spellStart"/>
            <w:r>
              <w:t>QoSHint</w:t>
            </w:r>
            <w:proofErr w:type="spellEnd"/>
          </w:p>
        </w:tc>
        <w:tc>
          <w:tcPr>
            <w:tcW w:w="5490" w:type="dxa"/>
          </w:tcPr>
          <w:p w14:paraId="0D8EAD6B" w14:textId="77777777" w:rsidR="002B032A" w:rsidRDefault="002B032A" w:rsidP="003864A3">
            <w:pPr>
              <w:pStyle w:val="TAL"/>
            </w:pPr>
            <w:r>
              <w:rPr>
                <w:lang w:eastAsia="zh-CN"/>
              </w:rPr>
              <w:t xml:space="preserve">This feature indicates the support of specific QoS hint parameters as described in </w:t>
            </w:r>
            <w:r>
              <w:t>3GPP TS 26.114 [30], clause 6.2.10.</w:t>
            </w:r>
          </w:p>
        </w:tc>
      </w:tr>
      <w:tr w:rsidR="002B032A" w14:paraId="4C540B5C" w14:textId="77777777" w:rsidTr="0081034E">
        <w:trPr>
          <w:cantSplit/>
          <w:trHeight w:val="284"/>
          <w:jc w:val="center"/>
        </w:trPr>
        <w:tc>
          <w:tcPr>
            <w:tcW w:w="1484" w:type="dxa"/>
          </w:tcPr>
          <w:p w14:paraId="46314901" w14:textId="77777777" w:rsidR="002B032A" w:rsidRDefault="002B032A" w:rsidP="003864A3">
            <w:pPr>
              <w:pStyle w:val="TAL"/>
            </w:pPr>
            <w:r>
              <w:t>25</w:t>
            </w:r>
          </w:p>
        </w:tc>
        <w:tc>
          <w:tcPr>
            <w:tcW w:w="2798" w:type="dxa"/>
          </w:tcPr>
          <w:p w14:paraId="6BCA84C0" w14:textId="77777777" w:rsidR="002B032A" w:rsidRDefault="002B032A" w:rsidP="003864A3">
            <w:pPr>
              <w:pStyle w:val="TAL"/>
            </w:pPr>
            <w:proofErr w:type="spellStart"/>
            <w:r>
              <w:rPr>
                <w:rFonts w:cs="Arial"/>
                <w:szCs w:val="18"/>
              </w:rPr>
              <w:t>ReallocationOfCredit</w:t>
            </w:r>
            <w:proofErr w:type="spellEnd"/>
          </w:p>
        </w:tc>
        <w:tc>
          <w:tcPr>
            <w:tcW w:w="5490" w:type="dxa"/>
          </w:tcPr>
          <w:p w14:paraId="5353AE56" w14:textId="77777777" w:rsidR="002B032A" w:rsidRDefault="002B032A" w:rsidP="003864A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2B032A" w14:paraId="005BC967" w14:textId="77777777" w:rsidTr="0081034E">
        <w:trPr>
          <w:cantSplit/>
          <w:trHeight w:val="284"/>
          <w:jc w:val="center"/>
        </w:trPr>
        <w:tc>
          <w:tcPr>
            <w:tcW w:w="1484" w:type="dxa"/>
          </w:tcPr>
          <w:p w14:paraId="4F449466" w14:textId="77777777" w:rsidR="002B032A" w:rsidRDefault="002B032A" w:rsidP="003864A3">
            <w:pPr>
              <w:pStyle w:val="TAL"/>
            </w:pPr>
            <w:r>
              <w:t>26</w:t>
            </w:r>
          </w:p>
        </w:tc>
        <w:tc>
          <w:tcPr>
            <w:tcW w:w="2798" w:type="dxa"/>
          </w:tcPr>
          <w:p w14:paraId="14FDEDF1" w14:textId="77777777" w:rsidR="002B032A" w:rsidRDefault="002B032A" w:rsidP="003864A3">
            <w:pPr>
              <w:pStyle w:val="TAL"/>
              <w:rPr>
                <w:rFonts w:cs="Arial"/>
                <w:szCs w:val="18"/>
              </w:rPr>
            </w:pPr>
            <w:r>
              <w:rPr>
                <w:rFonts w:cs="Arial"/>
                <w:szCs w:val="18"/>
              </w:rPr>
              <w:t>ES3XX</w:t>
            </w:r>
          </w:p>
        </w:tc>
        <w:tc>
          <w:tcPr>
            <w:tcW w:w="5490" w:type="dxa"/>
          </w:tcPr>
          <w:p w14:paraId="6C9DE4B4" w14:textId="77777777" w:rsidR="002B032A" w:rsidRDefault="002B032A" w:rsidP="003864A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B032A" w14:paraId="2C446A80" w14:textId="77777777" w:rsidTr="0081034E">
        <w:trPr>
          <w:cantSplit/>
          <w:trHeight w:val="284"/>
          <w:jc w:val="center"/>
        </w:trPr>
        <w:tc>
          <w:tcPr>
            <w:tcW w:w="1484" w:type="dxa"/>
          </w:tcPr>
          <w:p w14:paraId="5C4A1935" w14:textId="77777777" w:rsidR="002B032A" w:rsidRDefault="002B032A" w:rsidP="003864A3">
            <w:pPr>
              <w:pStyle w:val="TAL"/>
            </w:pPr>
            <w:r>
              <w:t>27</w:t>
            </w:r>
          </w:p>
        </w:tc>
        <w:tc>
          <w:tcPr>
            <w:tcW w:w="2798" w:type="dxa"/>
          </w:tcPr>
          <w:p w14:paraId="21B5E737" w14:textId="77777777" w:rsidR="002B032A" w:rsidRDefault="002B032A" w:rsidP="003864A3">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5A73EC7D" w14:textId="77777777" w:rsidR="002B032A" w:rsidRDefault="002B032A" w:rsidP="003864A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B032A" w14:paraId="4C6440BA" w14:textId="77777777" w:rsidTr="0081034E">
        <w:trPr>
          <w:cantSplit/>
          <w:trHeight w:val="284"/>
          <w:jc w:val="center"/>
        </w:trPr>
        <w:tc>
          <w:tcPr>
            <w:tcW w:w="1484" w:type="dxa"/>
          </w:tcPr>
          <w:p w14:paraId="57B68A57" w14:textId="77777777" w:rsidR="002B032A" w:rsidRDefault="002B032A" w:rsidP="003864A3">
            <w:pPr>
              <w:pStyle w:val="TAL"/>
            </w:pPr>
            <w:r>
              <w:t>28</w:t>
            </w:r>
          </w:p>
        </w:tc>
        <w:tc>
          <w:tcPr>
            <w:tcW w:w="2798" w:type="dxa"/>
          </w:tcPr>
          <w:p w14:paraId="10E5FD48" w14:textId="77777777" w:rsidR="002B032A" w:rsidRDefault="002B032A" w:rsidP="003864A3">
            <w:pPr>
              <w:pStyle w:val="TAL"/>
              <w:rPr>
                <w:lang w:eastAsia="zh-CN"/>
              </w:rPr>
            </w:pPr>
            <w:proofErr w:type="spellStart"/>
            <w:r>
              <w:rPr>
                <w:lang w:eastAsia="fr-FR"/>
              </w:rPr>
              <w:t>PatchCorrection</w:t>
            </w:r>
            <w:proofErr w:type="spellEnd"/>
          </w:p>
        </w:tc>
        <w:tc>
          <w:tcPr>
            <w:tcW w:w="5490" w:type="dxa"/>
          </w:tcPr>
          <w:p w14:paraId="6232662E" w14:textId="77777777" w:rsidR="002B032A" w:rsidRDefault="002B032A" w:rsidP="003864A3">
            <w:pPr>
              <w:pStyle w:val="TAL"/>
              <w:rPr>
                <w:lang w:eastAsia="fr-FR"/>
              </w:rPr>
            </w:pPr>
            <w:r>
              <w:rPr>
                <w:rFonts w:cs="Arial"/>
                <w:szCs w:val="18"/>
                <w:lang w:eastAsia="fr-FR"/>
              </w:rPr>
              <w:t xml:space="preserve">Indicates </w:t>
            </w:r>
            <w:r>
              <w:rPr>
                <w:lang w:eastAsia="fr-FR"/>
              </w:rPr>
              <w:t>support of the correction to the PATCH method:</w:t>
            </w:r>
          </w:p>
          <w:p w14:paraId="4286E74D" w14:textId="77777777" w:rsidR="002B032A" w:rsidRDefault="002B032A" w:rsidP="003864A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2B032A" w14:paraId="3DD02D24" w14:textId="77777777" w:rsidTr="0081034E">
        <w:trPr>
          <w:cantSplit/>
          <w:trHeight w:val="284"/>
          <w:jc w:val="center"/>
        </w:trPr>
        <w:tc>
          <w:tcPr>
            <w:tcW w:w="1484" w:type="dxa"/>
          </w:tcPr>
          <w:p w14:paraId="3D13EB8C" w14:textId="77777777" w:rsidR="002B032A" w:rsidRDefault="002B032A" w:rsidP="003864A3">
            <w:pPr>
              <w:pStyle w:val="TAL"/>
            </w:pPr>
            <w:r>
              <w:t>29</w:t>
            </w:r>
          </w:p>
        </w:tc>
        <w:tc>
          <w:tcPr>
            <w:tcW w:w="2798" w:type="dxa"/>
          </w:tcPr>
          <w:p w14:paraId="40403ABE" w14:textId="77777777" w:rsidR="002B032A" w:rsidRDefault="002B032A" w:rsidP="003864A3">
            <w:pPr>
              <w:pStyle w:val="TAL"/>
              <w:rPr>
                <w:lang w:eastAsia="fr-FR"/>
              </w:rPr>
            </w:pPr>
            <w:proofErr w:type="spellStart"/>
            <w:r>
              <w:rPr>
                <w:rFonts w:cs="Arial"/>
                <w:szCs w:val="18"/>
              </w:rPr>
              <w:t>MPSforDTS</w:t>
            </w:r>
            <w:proofErr w:type="spellEnd"/>
          </w:p>
        </w:tc>
        <w:tc>
          <w:tcPr>
            <w:tcW w:w="5490" w:type="dxa"/>
          </w:tcPr>
          <w:p w14:paraId="7B1A5F8A" w14:textId="77777777" w:rsidR="002B032A" w:rsidRDefault="002B032A" w:rsidP="003864A3">
            <w:pPr>
              <w:pStyle w:val="TAL"/>
              <w:rPr>
                <w:rFonts w:cs="Arial"/>
                <w:szCs w:val="18"/>
                <w:lang w:eastAsia="fr-FR"/>
              </w:rPr>
            </w:pPr>
            <w:r>
              <w:rPr>
                <w:rFonts w:cs="Arial"/>
                <w:szCs w:val="18"/>
                <w:lang w:eastAsia="zh-CN"/>
              </w:rPr>
              <w:t>Indicates support for MPS for DTS as described in clauses 4.2.2.12.2 and 4.2.3.12.</w:t>
            </w:r>
          </w:p>
        </w:tc>
      </w:tr>
      <w:tr w:rsidR="002B032A" w14:paraId="51092343" w14:textId="77777777" w:rsidTr="0081034E">
        <w:trPr>
          <w:cantSplit/>
          <w:trHeight w:val="284"/>
          <w:jc w:val="center"/>
        </w:trPr>
        <w:tc>
          <w:tcPr>
            <w:tcW w:w="1484" w:type="dxa"/>
          </w:tcPr>
          <w:p w14:paraId="7660893A" w14:textId="77777777" w:rsidR="002B032A" w:rsidRDefault="002B032A" w:rsidP="003864A3">
            <w:pPr>
              <w:pStyle w:val="TAL"/>
            </w:pPr>
            <w:r>
              <w:t>30</w:t>
            </w:r>
          </w:p>
        </w:tc>
        <w:tc>
          <w:tcPr>
            <w:tcW w:w="2798" w:type="dxa"/>
          </w:tcPr>
          <w:p w14:paraId="707D7D63" w14:textId="77777777" w:rsidR="002B032A" w:rsidRDefault="002B032A" w:rsidP="003864A3">
            <w:pPr>
              <w:pStyle w:val="TAL"/>
              <w:rPr>
                <w:rFonts w:cs="Arial"/>
                <w:szCs w:val="18"/>
              </w:rPr>
            </w:pPr>
            <w:proofErr w:type="spellStart"/>
            <w:r>
              <w:rPr>
                <w:lang w:eastAsia="fr-FR"/>
              </w:rPr>
              <w:t>ApplicationDetectionEvents</w:t>
            </w:r>
            <w:proofErr w:type="spellEnd"/>
          </w:p>
        </w:tc>
        <w:tc>
          <w:tcPr>
            <w:tcW w:w="5490" w:type="dxa"/>
          </w:tcPr>
          <w:p w14:paraId="194040F8" w14:textId="77777777" w:rsidR="002B032A" w:rsidRDefault="002B032A" w:rsidP="003864A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2B032A" w14:paraId="16AB20F1" w14:textId="77777777" w:rsidTr="0081034E">
        <w:trPr>
          <w:cantSplit/>
          <w:trHeight w:val="284"/>
          <w:jc w:val="center"/>
        </w:trPr>
        <w:tc>
          <w:tcPr>
            <w:tcW w:w="1484" w:type="dxa"/>
          </w:tcPr>
          <w:p w14:paraId="669AB1E1" w14:textId="77777777" w:rsidR="002B032A" w:rsidRDefault="002B032A" w:rsidP="003864A3">
            <w:pPr>
              <w:pStyle w:val="TAL"/>
            </w:pPr>
            <w:r>
              <w:t>31</w:t>
            </w:r>
          </w:p>
        </w:tc>
        <w:tc>
          <w:tcPr>
            <w:tcW w:w="2798" w:type="dxa"/>
          </w:tcPr>
          <w:p w14:paraId="57A6FE32" w14:textId="77777777" w:rsidR="002B032A" w:rsidRDefault="002B032A" w:rsidP="003864A3">
            <w:pPr>
              <w:pStyle w:val="TAL"/>
              <w:rPr>
                <w:lang w:eastAsia="fr-FR"/>
              </w:rPr>
            </w:pPr>
            <w:proofErr w:type="spellStart"/>
            <w:r>
              <w:t>TimeSensitiveCommunication</w:t>
            </w:r>
            <w:proofErr w:type="spellEnd"/>
          </w:p>
        </w:tc>
        <w:tc>
          <w:tcPr>
            <w:tcW w:w="5490" w:type="dxa"/>
          </w:tcPr>
          <w:p w14:paraId="3C72AEDD" w14:textId="77777777" w:rsidR="002B032A" w:rsidRDefault="002B032A" w:rsidP="003864A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2B032A" w14:paraId="43272919" w14:textId="77777777" w:rsidTr="0081034E">
        <w:trPr>
          <w:cantSplit/>
          <w:trHeight w:val="284"/>
          <w:jc w:val="center"/>
        </w:trPr>
        <w:tc>
          <w:tcPr>
            <w:tcW w:w="1484" w:type="dxa"/>
          </w:tcPr>
          <w:p w14:paraId="3E1B6A0F" w14:textId="77777777" w:rsidR="002B032A" w:rsidRDefault="002B032A" w:rsidP="003864A3">
            <w:pPr>
              <w:pStyle w:val="TAL"/>
            </w:pPr>
            <w:r>
              <w:t>32</w:t>
            </w:r>
          </w:p>
        </w:tc>
        <w:tc>
          <w:tcPr>
            <w:tcW w:w="2798" w:type="dxa"/>
          </w:tcPr>
          <w:p w14:paraId="3CC0973E" w14:textId="77777777" w:rsidR="002B032A" w:rsidRDefault="002B032A" w:rsidP="003864A3">
            <w:pPr>
              <w:pStyle w:val="TAL"/>
            </w:pPr>
            <w:proofErr w:type="spellStart"/>
            <w:r>
              <w:t>ExposureToEAS</w:t>
            </w:r>
            <w:proofErr w:type="spellEnd"/>
          </w:p>
        </w:tc>
        <w:tc>
          <w:tcPr>
            <w:tcW w:w="5490" w:type="dxa"/>
          </w:tcPr>
          <w:p w14:paraId="4376FE8A" w14:textId="77777777" w:rsidR="002B032A" w:rsidRDefault="002B032A" w:rsidP="003864A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470FC5E1" w14:textId="77777777" w:rsidR="002B032A" w:rsidRDefault="002B032A" w:rsidP="003864A3">
            <w:pPr>
              <w:pStyle w:val="TAL"/>
            </w:pPr>
          </w:p>
        </w:tc>
      </w:tr>
      <w:tr w:rsidR="002B032A" w14:paraId="6F5A46A0" w14:textId="77777777" w:rsidTr="0081034E">
        <w:trPr>
          <w:cantSplit/>
          <w:trHeight w:val="284"/>
          <w:jc w:val="center"/>
        </w:trPr>
        <w:tc>
          <w:tcPr>
            <w:tcW w:w="1484" w:type="dxa"/>
          </w:tcPr>
          <w:p w14:paraId="50606E2F" w14:textId="77777777" w:rsidR="002B032A" w:rsidRDefault="002B032A" w:rsidP="003864A3">
            <w:pPr>
              <w:pStyle w:val="TAL"/>
            </w:pPr>
            <w:r>
              <w:t>33</w:t>
            </w:r>
          </w:p>
        </w:tc>
        <w:tc>
          <w:tcPr>
            <w:tcW w:w="2798" w:type="dxa"/>
          </w:tcPr>
          <w:p w14:paraId="1E6FF391" w14:textId="77777777" w:rsidR="002B032A" w:rsidRDefault="002B032A" w:rsidP="003864A3">
            <w:pPr>
              <w:pStyle w:val="TAL"/>
            </w:pPr>
            <w:proofErr w:type="spellStart"/>
            <w:r>
              <w:rPr>
                <w:lang w:eastAsia="fr-FR"/>
              </w:rPr>
              <w:t>SatelliteBackhaul</w:t>
            </w:r>
            <w:proofErr w:type="spellEnd"/>
          </w:p>
        </w:tc>
        <w:tc>
          <w:tcPr>
            <w:tcW w:w="5490" w:type="dxa"/>
          </w:tcPr>
          <w:p w14:paraId="47DFCA22" w14:textId="77777777" w:rsidR="002B032A" w:rsidRDefault="002B032A" w:rsidP="003864A3">
            <w:pPr>
              <w:pStyle w:val="TAL"/>
            </w:pPr>
            <w:r>
              <w:rPr>
                <w:rFonts w:cs="Arial"/>
                <w:szCs w:val="18"/>
                <w:lang w:eastAsia="fr-FR"/>
              </w:rPr>
              <w:t>Indicates the support of the report of the satellite or non-satellite backhaul category of the PDU session.</w:t>
            </w:r>
          </w:p>
        </w:tc>
      </w:tr>
      <w:tr w:rsidR="002B032A" w14:paraId="0AC60B9F" w14:textId="77777777" w:rsidTr="0081034E">
        <w:trPr>
          <w:cantSplit/>
          <w:trHeight w:val="284"/>
          <w:jc w:val="center"/>
        </w:trPr>
        <w:tc>
          <w:tcPr>
            <w:tcW w:w="1484" w:type="dxa"/>
          </w:tcPr>
          <w:p w14:paraId="755464E1" w14:textId="77777777" w:rsidR="002B032A" w:rsidRDefault="002B032A" w:rsidP="003864A3">
            <w:pPr>
              <w:pStyle w:val="TAL"/>
            </w:pPr>
            <w:r>
              <w:t>34</w:t>
            </w:r>
          </w:p>
        </w:tc>
        <w:tc>
          <w:tcPr>
            <w:tcW w:w="2798" w:type="dxa"/>
          </w:tcPr>
          <w:p w14:paraId="41AEF636" w14:textId="77777777" w:rsidR="002B032A" w:rsidRDefault="002B032A" w:rsidP="003864A3">
            <w:pPr>
              <w:pStyle w:val="TAL"/>
              <w:rPr>
                <w:lang w:eastAsia="fr-FR"/>
              </w:rPr>
            </w:pPr>
            <w:r>
              <w:rPr>
                <w:noProof/>
                <w:lang w:eastAsia="zh-CN"/>
              </w:rPr>
              <w:t>RoutingReqOutcome</w:t>
            </w:r>
          </w:p>
        </w:tc>
        <w:tc>
          <w:tcPr>
            <w:tcW w:w="5490" w:type="dxa"/>
          </w:tcPr>
          <w:p w14:paraId="702853CD" w14:textId="77777777" w:rsidR="002B032A" w:rsidRDefault="002B032A" w:rsidP="003864A3">
            <w:pPr>
              <w:pStyle w:val="TAL"/>
              <w:rPr>
                <w:rFonts w:cs="Arial"/>
                <w:szCs w:val="18"/>
                <w:lang w:eastAsia="fr-FR"/>
              </w:rPr>
            </w:pPr>
            <w:r>
              <w:rPr>
                <w:rFonts w:cs="Arial"/>
                <w:szCs w:val="18"/>
                <w:lang w:eastAsia="fr-FR"/>
              </w:rPr>
              <w:t>Indicates the support of:</w:t>
            </w:r>
          </w:p>
          <w:p w14:paraId="5623C5AC" w14:textId="77777777" w:rsidR="002B032A" w:rsidRDefault="002B032A" w:rsidP="003864A3">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35634E66" w14:textId="77777777" w:rsidR="002B032A" w:rsidRDefault="002B032A" w:rsidP="003864A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DC35CA5" w14:textId="77777777" w:rsidR="002B032A" w:rsidRDefault="002B032A" w:rsidP="003864A3">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2B032A" w14:paraId="4A288548" w14:textId="77777777" w:rsidTr="0081034E">
        <w:trPr>
          <w:cantSplit/>
          <w:trHeight w:val="284"/>
          <w:jc w:val="center"/>
        </w:trPr>
        <w:tc>
          <w:tcPr>
            <w:tcW w:w="1484" w:type="dxa"/>
          </w:tcPr>
          <w:p w14:paraId="6AB898E4" w14:textId="77777777" w:rsidR="002B032A" w:rsidRDefault="002B032A" w:rsidP="003864A3">
            <w:pPr>
              <w:pStyle w:val="TAL"/>
            </w:pPr>
            <w:r>
              <w:t>35</w:t>
            </w:r>
          </w:p>
        </w:tc>
        <w:tc>
          <w:tcPr>
            <w:tcW w:w="2798" w:type="dxa"/>
          </w:tcPr>
          <w:p w14:paraId="46CE63A1" w14:textId="77777777" w:rsidR="002B032A" w:rsidRDefault="002B032A" w:rsidP="003864A3">
            <w:pPr>
              <w:pStyle w:val="TAL"/>
              <w:rPr>
                <w:noProof/>
                <w:lang w:eastAsia="zh-CN"/>
              </w:rPr>
            </w:pPr>
            <w:proofErr w:type="spellStart"/>
            <w:r>
              <w:rPr>
                <w:lang w:eastAsia="zh-CN"/>
              </w:rPr>
              <w:t>EASDiscovery</w:t>
            </w:r>
            <w:proofErr w:type="spellEnd"/>
          </w:p>
        </w:tc>
        <w:tc>
          <w:tcPr>
            <w:tcW w:w="5490" w:type="dxa"/>
          </w:tcPr>
          <w:p w14:paraId="76D0FA8A" w14:textId="77777777" w:rsidR="002B032A" w:rsidRDefault="002B032A" w:rsidP="003864A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2B032A" w14:paraId="758B8576" w14:textId="77777777" w:rsidTr="0081034E">
        <w:trPr>
          <w:cantSplit/>
          <w:trHeight w:val="284"/>
          <w:jc w:val="center"/>
        </w:trPr>
        <w:tc>
          <w:tcPr>
            <w:tcW w:w="1484" w:type="dxa"/>
          </w:tcPr>
          <w:p w14:paraId="0F8DEC75" w14:textId="77777777" w:rsidR="002B032A" w:rsidRDefault="002B032A" w:rsidP="003864A3">
            <w:pPr>
              <w:pStyle w:val="TAL"/>
            </w:pPr>
            <w:r>
              <w:t>36</w:t>
            </w:r>
          </w:p>
        </w:tc>
        <w:tc>
          <w:tcPr>
            <w:tcW w:w="2798" w:type="dxa"/>
          </w:tcPr>
          <w:p w14:paraId="52B4FB0D" w14:textId="77777777" w:rsidR="002B032A" w:rsidRDefault="002B032A" w:rsidP="003864A3">
            <w:pPr>
              <w:pStyle w:val="TAL"/>
              <w:rPr>
                <w:lang w:eastAsia="zh-CN"/>
              </w:rPr>
            </w:pPr>
            <w:proofErr w:type="spellStart"/>
            <w:r>
              <w:rPr>
                <w:rFonts w:eastAsia="Times New Roman"/>
                <w:lang w:val="en-US"/>
              </w:rPr>
              <w:t>AltSerReqsWithIndQoS</w:t>
            </w:r>
            <w:proofErr w:type="spellEnd"/>
          </w:p>
        </w:tc>
        <w:tc>
          <w:tcPr>
            <w:tcW w:w="5490" w:type="dxa"/>
          </w:tcPr>
          <w:p w14:paraId="0410048F" w14:textId="77777777" w:rsidR="002B032A" w:rsidRDefault="002B032A" w:rsidP="003864A3">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2B032A" w14:paraId="46FB5FFB" w14:textId="77777777" w:rsidTr="0081034E">
        <w:trPr>
          <w:cantSplit/>
          <w:trHeight w:val="284"/>
          <w:jc w:val="center"/>
        </w:trPr>
        <w:tc>
          <w:tcPr>
            <w:tcW w:w="1484" w:type="dxa"/>
          </w:tcPr>
          <w:p w14:paraId="048C03D2" w14:textId="77777777" w:rsidR="002B032A" w:rsidRDefault="002B032A" w:rsidP="003864A3">
            <w:pPr>
              <w:pStyle w:val="TAL"/>
            </w:pPr>
            <w:r>
              <w:t>37</w:t>
            </w:r>
          </w:p>
        </w:tc>
        <w:tc>
          <w:tcPr>
            <w:tcW w:w="2798" w:type="dxa"/>
          </w:tcPr>
          <w:p w14:paraId="0A7B3DD3" w14:textId="77777777" w:rsidR="002B032A" w:rsidRDefault="002B032A" w:rsidP="003864A3">
            <w:pPr>
              <w:pStyle w:val="TAL"/>
              <w:rPr>
                <w:rFonts w:eastAsia="Times New Roman"/>
                <w:lang w:val="en-US"/>
              </w:rPr>
            </w:pPr>
            <w:r>
              <w:rPr>
                <w:noProof/>
                <w:lang w:eastAsia="zh-CN"/>
              </w:rPr>
              <w:t>SimultConnectivity</w:t>
            </w:r>
          </w:p>
        </w:tc>
        <w:tc>
          <w:tcPr>
            <w:tcW w:w="5490" w:type="dxa"/>
          </w:tcPr>
          <w:p w14:paraId="34FF7369" w14:textId="77777777" w:rsidR="002B032A" w:rsidRDefault="002B032A" w:rsidP="003864A3">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2B032A" w14:paraId="7C964330" w14:textId="77777777" w:rsidTr="0081034E">
        <w:trPr>
          <w:cantSplit/>
          <w:trHeight w:val="284"/>
          <w:jc w:val="center"/>
        </w:trPr>
        <w:tc>
          <w:tcPr>
            <w:tcW w:w="1484" w:type="dxa"/>
          </w:tcPr>
          <w:p w14:paraId="349DFC0C" w14:textId="77777777" w:rsidR="002B032A" w:rsidRDefault="002B032A" w:rsidP="003864A3">
            <w:pPr>
              <w:pStyle w:val="TAL"/>
            </w:pPr>
            <w:r>
              <w:t>38</w:t>
            </w:r>
          </w:p>
        </w:tc>
        <w:tc>
          <w:tcPr>
            <w:tcW w:w="2798" w:type="dxa"/>
          </w:tcPr>
          <w:p w14:paraId="2BDB265C" w14:textId="77777777" w:rsidR="002B032A" w:rsidRDefault="002B032A" w:rsidP="003864A3">
            <w:pPr>
              <w:pStyle w:val="TAL"/>
              <w:rPr>
                <w:rFonts w:eastAsia="Times New Roman"/>
                <w:lang w:val="en-US"/>
              </w:rPr>
            </w:pPr>
            <w:r>
              <w:rPr>
                <w:noProof/>
                <w:lang w:eastAsia="zh-CN"/>
              </w:rPr>
              <w:t>EASIPreplacement</w:t>
            </w:r>
          </w:p>
        </w:tc>
        <w:tc>
          <w:tcPr>
            <w:tcW w:w="5490" w:type="dxa"/>
          </w:tcPr>
          <w:p w14:paraId="115B74A3" w14:textId="77777777" w:rsidR="002B032A" w:rsidRDefault="002B032A" w:rsidP="003864A3">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2B032A" w14:paraId="2B419A9B" w14:textId="77777777" w:rsidTr="0081034E">
        <w:trPr>
          <w:cantSplit/>
          <w:trHeight w:val="284"/>
          <w:jc w:val="center"/>
        </w:trPr>
        <w:tc>
          <w:tcPr>
            <w:tcW w:w="1484" w:type="dxa"/>
          </w:tcPr>
          <w:p w14:paraId="2B9C8E90" w14:textId="77777777" w:rsidR="002B032A" w:rsidRDefault="002B032A" w:rsidP="003864A3">
            <w:pPr>
              <w:pStyle w:val="TAL"/>
            </w:pPr>
            <w:r>
              <w:t>39</w:t>
            </w:r>
          </w:p>
        </w:tc>
        <w:tc>
          <w:tcPr>
            <w:tcW w:w="2798" w:type="dxa"/>
          </w:tcPr>
          <w:p w14:paraId="3015E32F" w14:textId="77777777" w:rsidR="002B032A" w:rsidRDefault="002B032A" w:rsidP="003864A3">
            <w:pPr>
              <w:pStyle w:val="TAL"/>
              <w:rPr>
                <w:noProof/>
                <w:lang w:eastAsia="zh-CN"/>
              </w:rPr>
            </w:pPr>
            <w:r>
              <w:rPr>
                <w:noProof/>
                <w:lang w:eastAsia="zh-CN"/>
              </w:rPr>
              <w:t>AccNetChargId_String</w:t>
            </w:r>
          </w:p>
        </w:tc>
        <w:tc>
          <w:tcPr>
            <w:tcW w:w="5490" w:type="dxa"/>
          </w:tcPr>
          <w:p w14:paraId="52B956BE" w14:textId="77777777" w:rsidR="002B032A" w:rsidRDefault="002B032A" w:rsidP="003864A3">
            <w:pPr>
              <w:pStyle w:val="TAL"/>
              <w:rPr>
                <w:lang w:eastAsia="fr-FR"/>
              </w:rPr>
            </w:pPr>
            <w:r>
              <w:t>This feature indicates the support of long character strings as access network charging identifier.</w:t>
            </w:r>
          </w:p>
        </w:tc>
      </w:tr>
      <w:tr w:rsidR="002B032A" w14:paraId="71F1DC17" w14:textId="77777777" w:rsidTr="0081034E">
        <w:trPr>
          <w:cantSplit/>
          <w:trHeight w:val="284"/>
          <w:jc w:val="center"/>
        </w:trPr>
        <w:tc>
          <w:tcPr>
            <w:tcW w:w="1484" w:type="dxa"/>
          </w:tcPr>
          <w:p w14:paraId="0ED4EF26" w14:textId="77777777" w:rsidR="002B032A" w:rsidRDefault="002B032A" w:rsidP="003864A3">
            <w:pPr>
              <w:pStyle w:val="TAL"/>
            </w:pPr>
            <w:r>
              <w:t>40</w:t>
            </w:r>
          </w:p>
        </w:tc>
        <w:tc>
          <w:tcPr>
            <w:tcW w:w="2798" w:type="dxa"/>
          </w:tcPr>
          <w:p w14:paraId="19E7392F" w14:textId="77777777" w:rsidR="002B032A" w:rsidRDefault="002B032A" w:rsidP="003864A3">
            <w:pPr>
              <w:pStyle w:val="TAL"/>
              <w:rPr>
                <w:noProof/>
                <w:lang w:eastAsia="zh-CN"/>
              </w:rPr>
            </w:pPr>
            <w:proofErr w:type="spellStart"/>
            <w:r>
              <w:t>WLAN_Location</w:t>
            </w:r>
            <w:proofErr w:type="spellEnd"/>
          </w:p>
        </w:tc>
        <w:tc>
          <w:tcPr>
            <w:tcW w:w="5490" w:type="dxa"/>
          </w:tcPr>
          <w:p w14:paraId="56897246" w14:textId="77777777" w:rsidR="002B032A" w:rsidRDefault="002B032A" w:rsidP="003864A3">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2B032A" w14:paraId="73830921" w14:textId="77777777" w:rsidTr="0081034E">
        <w:trPr>
          <w:cantSplit/>
          <w:trHeight w:val="284"/>
          <w:jc w:val="center"/>
        </w:trPr>
        <w:tc>
          <w:tcPr>
            <w:tcW w:w="1484" w:type="dxa"/>
          </w:tcPr>
          <w:p w14:paraId="66955770" w14:textId="77777777" w:rsidR="002B032A" w:rsidRDefault="002B032A" w:rsidP="003864A3">
            <w:pPr>
              <w:pStyle w:val="TAL"/>
            </w:pPr>
            <w:r>
              <w:lastRenderedPageBreak/>
              <w:t>41</w:t>
            </w:r>
          </w:p>
        </w:tc>
        <w:tc>
          <w:tcPr>
            <w:tcW w:w="2798" w:type="dxa"/>
          </w:tcPr>
          <w:p w14:paraId="0A4851E9" w14:textId="77777777" w:rsidR="002B032A" w:rsidRDefault="002B032A" w:rsidP="003864A3">
            <w:pPr>
              <w:pStyle w:val="TAL"/>
            </w:pPr>
            <w:proofErr w:type="spellStart"/>
            <w:r w:rsidRPr="00E937E6">
              <w:rPr>
                <w:lang w:eastAsia="zh-CN"/>
              </w:rPr>
              <w:t>AF_latency</w:t>
            </w:r>
            <w:proofErr w:type="spellEnd"/>
          </w:p>
        </w:tc>
        <w:tc>
          <w:tcPr>
            <w:tcW w:w="5490" w:type="dxa"/>
          </w:tcPr>
          <w:p w14:paraId="137B128B" w14:textId="77777777" w:rsidR="002B032A" w:rsidRDefault="002B032A" w:rsidP="003864A3">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2B032A" w:rsidRPr="00E937E6" w14:paraId="300DE471"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021E65" w14:textId="77777777" w:rsidR="002B032A" w:rsidRDefault="002B032A" w:rsidP="003864A3">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D54AF48" w14:textId="77777777" w:rsidR="002B032A" w:rsidRPr="00E937E6" w:rsidRDefault="002B032A" w:rsidP="003864A3">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4D52589" w14:textId="77777777" w:rsidR="002B032A" w:rsidRPr="00130B82" w:rsidRDefault="002B032A" w:rsidP="003864A3">
            <w:pPr>
              <w:pStyle w:val="TAL"/>
              <w:rPr>
                <w:rFonts w:eastAsia="Times New Roman"/>
              </w:rPr>
            </w:pPr>
            <w:r w:rsidRPr="00130B82">
              <w:rPr>
                <w:rFonts w:eastAsia="Times New Roman"/>
              </w:rPr>
              <w:t>This feature indicates the support for the reporting of UE temporary unavailable.</w:t>
            </w:r>
          </w:p>
        </w:tc>
      </w:tr>
      <w:tr w:rsidR="002B032A" w:rsidRPr="00E937E6" w14:paraId="59AE8E28"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019DA4" w14:textId="77777777" w:rsidR="002B032A" w:rsidRDefault="002B032A" w:rsidP="003864A3">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9096734" w14:textId="77777777" w:rsidR="002B032A" w:rsidRPr="00E937E6" w:rsidRDefault="002B032A" w:rsidP="003864A3">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8C932CB" w14:textId="77777777" w:rsidR="002B032A" w:rsidRPr="00FF1480" w:rsidRDefault="002B032A" w:rsidP="003864A3">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2B032A" w:rsidRPr="00E937E6" w14:paraId="680650FC"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906A7A" w14:textId="77777777" w:rsidR="002B032A" w:rsidRDefault="002B032A" w:rsidP="003864A3">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77518AE8" w14:textId="77777777" w:rsidR="002B032A" w:rsidRDefault="002B032A" w:rsidP="003864A3">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E4AD627" w14:textId="77777777" w:rsidR="002B032A" w:rsidRPr="00FF1480" w:rsidRDefault="002B032A" w:rsidP="003864A3">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B032A" w:rsidRPr="00E937E6" w14:paraId="738EEBA9"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5DC3F0" w14:textId="77777777" w:rsidR="002B032A" w:rsidRDefault="002B032A" w:rsidP="003864A3">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0932B9B7" w14:textId="77777777" w:rsidR="002B032A" w:rsidRDefault="002B032A" w:rsidP="003864A3">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7A0B47B1" w14:textId="77777777" w:rsidR="002B032A" w:rsidRPr="00CF0D04" w:rsidRDefault="002B032A" w:rsidP="003864A3">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1DCA4392" w14:textId="77777777" w:rsidR="002B032A" w:rsidRPr="00FF1480" w:rsidRDefault="002B032A" w:rsidP="003864A3">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2B032A" w:rsidRPr="00E937E6" w14:paraId="18866034"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F3B85E" w14:textId="77777777" w:rsidR="002B032A" w:rsidRDefault="002B032A" w:rsidP="003864A3">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CF4BF4C" w14:textId="77777777" w:rsidR="002B032A" w:rsidRDefault="002B032A" w:rsidP="003864A3">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45B9596" w14:textId="77777777" w:rsidR="002B032A" w:rsidRDefault="002B032A" w:rsidP="003864A3">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2B032A" w:rsidRPr="00E937E6" w14:paraId="3F44EDE8"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257405" w14:textId="77777777" w:rsidR="002B032A" w:rsidRPr="00B83A73" w:rsidRDefault="002B032A" w:rsidP="003864A3">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15E0C873" w14:textId="77777777" w:rsidR="002B032A" w:rsidRDefault="002B032A" w:rsidP="003864A3">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B769527" w14:textId="77777777" w:rsidR="002B032A" w:rsidRDefault="002B032A" w:rsidP="003864A3">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2B032A" w:rsidRPr="00E937E6" w14:paraId="5BD10747"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67B71F" w14:textId="77777777" w:rsidR="002B032A" w:rsidRDefault="002B032A" w:rsidP="003864A3">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FE8F1EE" w14:textId="77777777" w:rsidR="002B032A" w:rsidRDefault="002B032A" w:rsidP="003864A3">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56963736" w14:textId="77777777" w:rsidR="002B032A" w:rsidRDefault="002B032A" w:rsidP="003864A3">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w:t>
            </w:r>
            <w:proofErr w:type="spellStart"/>
            <w:r>
              <w:t>alos</w:t>
            </w:r>
            <w:proofErr w:type="spellEnd"/>
            <w:r>
              <w:t xml:space="preserve"> supported.</w:t>
            </w:r>
          </w:p>
        </w:tc>
      </w:tr>
      <w:tr w:rsidR="002B032A" w:rsidRPr="00E937E6" w14:paraId="2B187B31"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1127E0" w14:textId="77777777" w:rsidR="002B032A" w:rsidRDefault="002B032A" w:rsidP="003864A3">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1633AA99" w14:textId="77777777" w:rsidR="002B032A" w:rsidRDefault="002B032A" w:rsidP="003864A3">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7246A8D" w14:textId="77777777" w:rsidR="002B032A" w:rsidRPr="00937B74" w:rsidRDefault="002B032A" w:rsidP="003864A3">
            <w:pPr>
              <w:pStyle w:val="TAL"/>
            </w:pPr>
            <w:r>
              <w:rPr>
                <w:rFonts w:eastAsia="Times New Roman"/>
              </w:rPr>
              <w:t>This feature indicates support of Service Function Chaining functionality.</w:t>
            </w:r>
            <w:r>
              <w:rPr>
                <w:lang w:eastAsia="fr-FR"/>
              </w:rPr>
              <w:t xml:space="preserve"> </w:t>
            </w:r>
          </w:p>
        </w:tc>
      </w:tr>
      <w:tr w:rsidR="002B032A" w:rsidRPr="00E937E6" w14:paraId="2DEED089"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3AC3B7" w14:textId="77777777" w:rsidR="002B032A" w:rsidRDefault="002B032A" w:rsidP="003864A3">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A73372C" w14:textId="77777777" w:rsidR="002B032A" w:rsidRDefault="002B032A" w:rsidP="003864A3">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11857D8" w14:textId="77777777" w:rsidR="002B032A" w:rsidRDefault="002B032A" w:rsidP="003864A3">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2B032A" w:rsidRPr="00E937E6" w14:paraId="7E90CD78"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C2F428" w14:textId="77777777" w:rsidR="002B032A" w:rsidRDefault="002B032A" w:rsidP="003864A3">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B1D7AF1" w14:textId="77777777" w:rsidR="002B032A" w:rsidRDefault="002B032A" w:rsidP="003864A3">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35027CA4" w14:textId="77777777" w:rsidR="002B032A" w:rsidRDefault="002B032A" w:rsidP="003864A3">
            <w:pPr>
              <w:pStyle w:val="TAL"/>
              <w:rPr>
                <w:rFonts w:eastAsia="Times New Roman"/>
              </w:rPr>
            </w:pPr>
            <w:r>
              <w:rPr>
                <w:rFonts w:eastAsia="Times New Roman"/>
              </w:rPr>
              <w:t>This feature indicates the support also of the report of the dynamic</w:t>
            </w:r>
          </w:p>
          <w:p w14:paraId="3B747A9E" w14:textId="77777777" w:rsidR="002B032A" w:rsidRDefault="002B032A" w:rsidP="003864A3">
            <w:pPr>
              <w:pStyle w:val="TAL"/>
            </w:pPr>
            <w:r>
              <w:rPr>
                <w:rFonts w:cs="Arial"/>
                <w:szCs w:val="18"/>
                <w:lang w:eastAsia="fr-FR"/>
              </w:rPr>
              <w:t>satellite backhaul category of the PDU session.</w:t>
            </w:r>
            <w:r>
              <w:rPr>
                <w:rFonts w:eastAsia="Times New Roman"/>
              </w:rPr>
              <w:t xml:space="preserve"> This feature requires the support of </w:t>
            </w:r>
            <w:proofErr w:type="spellStart"/>
            <w:r>
              <w:t>SatelliteBackhaul</w:t>
            </w:r>
            <w:proofErr w:type="spellEnd"/>
            <w:r>
              <w:t xml:space="preserve"> feature.</w:t>
            </w:r>
          </w:p>
        </w:tc>
      </w:tr>
      <w:tr w:rsidR="002B032A" w:rsidRPr="00E937E6" w:rsidDel="0081034E" w14:paraId="17BF8976" w14:textId="098A9CC2" w:rsidTr="0081034E">
        <w:trPr>
          <w:cantSplit/>
          <w:trHeight w:val="284"/>
          <w:jc w:val="center"/>
          <w:del w:id="48" w:author="Intel/ThomasL" w:date="2024-05-16T14:19:00Z"/>
        </w:trPr>
        <w:tc>
          <w:tcPr>
            <w:tcW w:w="1484" w:type="dxa"/>
            <w:tcBorders>
              <w:top w:val="single" w:sz="6" w:space="0" w:color="auto"/>
              <w:left w:val="single" w:sz="6" w:space="0" w:color="auto"/>
              <w:bottom w:val="single" w:sz="6" w:space="0" w:color="auto"/>
              <w:right w:val="single" w:sz="6" w:space="0" w:color="auto"/>
            </w:tcBorders>
          </w:tcPr>
          <w:p w14:paraId="14277F24" w14:textId="6C7D6D27" w:rsidR="002B032A" w:rsidDel="0081034E" w:rsidRDefault="002B032A" w:rsidP="003864A3">
            <w:pPr>
              <w:pStyle w:val="TAL"/>
              <w:rPr>
                <w:del w:id="49" w:author="Intel/ThomasL" w:date="2024-05-16T14:19:00Z"/>
              </w:rPr>
            </w:pPr>
            <w:del w:id="50" w:author="Intel/ThomasL" w:date="2024-05-16T14:19:00Z">
              <w:r w:rsidDel="0081034E">
                <w:delText>52</w:delText>
              </w:r>
            </w:del>
          </w:p>
        </w:tc>
        <w:tc>
          <w:tcPr>
            <w:tcW w:w="2798" w:type="dxa"/>
            <w:tcBorders>
              <w:top w:val="single" w:sz="6" w:space="0" w:color="auto"/>
              <w:left w:val="single" w:sz="6" w:space="0" w:color="auto"/>
              <w:bottom w:val="single" w:sz="6" w:space="0" w:color="auto"/>
              <w:right w:val="single" w:sz="6" w:space="0" w:color="auto"/>
            </w:tcBorders>
          </w:tcPr>
          <w:p w14:paraId="4A453602" w14:textId="22D14F81" w:rsidR="002B032A" w:rsidDel="0081034E" w:rsidRDefault="002B032A" w:rsidP="003864A3">
            <w:pPr>
              <w:pStyle w:val="TAL"/>
              <w:rPr>
                <w:del w:id="51" w:author="Intel/ThomasL" w:date="2024-05-16T14:19:00Z"/>
              </w:rPr>
            </w:pPr>
            <w:del w:id="52" w:author="Intel/ThomasL" w:date="2024-05-08T16:54:00Z">
              <w:r w:rsidDel="00C0375B">
                <w:rPr>
                  <w:lang w:eastAsia="zh-CN"/>
                </w:rPr>
                <w:delText>MTU_Size</w:delText>
              </w:r>
            </w:del>
          </w:p>
        </w:tc>
        <w:tc>
          <w:tcPr>
            <w:tcW w:w="5490" w:type="dxa"/>
            <w:tcBorders>
              <w:top w:val="single" w:sz="6" w:space="0" w:color="auto"/>
              <w:left w:val="single" w:sz="6" w:space="0" w:color="auto"/>
              <w:bottom w:val="single" w:sz="6" w:space="0" w:color="auto"/>
              <w:right w:val="single" w:sz="6" w:space="0" w:color="auto"/>
            </w:tcBorders>
          </w:tcPr>
          <w:p w14:paraId="5C35D1D4" w14:textId="52E3D5B7" w:rsidR="002B032A" w:rsidDel="0081034E" w:rsidRDefault="002B032A" w:rsidP="003864A3">
            <w:pPr>
              <w:pStyle w:val="TAL"/>
              <w:rPr>
                <w:del w:id="53" w:author="Intel/ThomasL" w:date="2024-05-16T14:19:00Z"/>
                <w:rFonts w:eastAsia="Times New Roman"/>
              </w:rPr>
            </w:pPr>
            <w:del w:id="54" w:author="Intel/ThomasL" w:date="2024-05-08T16:54:00Z">
              <w:r w:rsidDel="00C0375B">
                <w:rPr>
                  <w:lang w:eastAsia="zh-CN"/>
                </w:rPr>
                <w:delText xml:space="preserve">This feature indicates the support of the report of the MTU size of the device side port. </w:delText>
              </w:r>
              <w:r w:rsidRPr="00B3493F" w:rsidDel="00C0375B">
                <w:rPr>
                  <w:lang w:eastAsia="zh-CN"/>
                </w:rPr>
                <w:delText xml:space="preserve">This feature requires that the </w:delText>
              </w:r>
              <w:r w:rsidRPr="003107D3" w:rsidDel="00C0375B">
                <w:rPr>
                  <w:lang w:eastAsia="zh-CN"/>
                </w:rPr>
                <w:delText>TimeSensitive</w:delText>
              </w:r>
              <w:r w:rsidDel="00C0375B">
                <w:rPr>
                  <w:lang w:eastAsia="zh-CN"/>
                </w:rPr>
                <w:delText>Communication</w:delText>
              </w:r>
              <w:r w:rsidRPr="003107D3" w:rsidDel="00C0375B">
                <w:rPr>
                  <w:lang w:eastAsia="zh-CN"/>
                </w:rPr>
                <w:delText xml:space="preserve"> feature is also supported.</w:delText>
              </w:r>
            </w:del>
          </w:p>
        </w:tc>
      </w:tr>
      <w:tr w:rsidR="002B032A" w:rsidRPr="00E937E6" w14:paraId="31BFADAF"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09265F" w14:textId="5FF422E4" w:rsidR="002B032A" w:rsidRDefault="002B032A" w:rsidP="003864A3">
            <w:pPr>
              <w:pStyle w:val="TAL"/>
            </w:pPr>
            <w:del w:id="55" w:author="Intel/ThomasL" w:date="2024-05-16T14:18:00Z">
              <w:r w:rsidDel="005E1ABC">
                <w:delText>5</w:delText>
              </w:r>
            </w:del>
            <w:del w:id="56" w:author="Intel/ThomasL" w:date="2024-05-16T14:17:00Z">
              <w:r w:rsidDel="005E1ABC">
                <w:delText>3</w:delText>
              </w:r>
            </w:del>
            <w:ins w:id="57" w:author="Intel/ThomasL" w:date="2024-05-16T14:18:00Z">
              <w:r w:rsidR="005E1ABC">
                <w:t>5</w:t>
              </w:r>
            </w:ins>
            <w:ins w:id="58" w:author="Intel/ThomasL" w:date="2024-05-16T14:17:00Z">
              <w:r w:rsidR="005E1ABC">
                <w:t>2</w:t>
              </w:r>
            </w:ins>
          </w:p>
        </w:tc>
        <w:tc>
          <w:tcPr>
            <w:tcW w:w="2798" w:type="dxa"/>
            <w:tcBorders>
              <w:top w:val="single" w:sz="6" w:space="0" w:color="auto"/>
              <w:left w:val="single" w:sz="6" w:space="0" w:color="auto"/>
              <w:bottom w:val="single" w:sz="6" w:space="0" w:color="auto"/>
              <w:right w:val="single" w:sz="6" w:space="0" w:color="auto"/>
            </w:tcBorders>
          </w:tcPr>
          <w:p w14:paraId="3C11CE53" w14:textId="77777777" w:rsidR="002B032A" w:rsidRDefault="002B032A" w:rsidP="003864A3">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2250864" w14:textId="77777777" w:rsidR="002B032A" w:rsidRDefault="002B032A" w:rsidP="003864A3">
            <w:pPr>
              <w:pStyle w:val="TAL"/>
              <w:rPr>
                <w:lang w:eastAsia="zh-CN"/>
              </w:rPr>
            </w:pPr>
            <w:r>
              <w:t>This feature indicates the support of the report of additional IP addresses or address ranges allocated for the given PDU session resulting from framed routes or IPv6 prefix delegation.</w:t>
            </w:r>
          </w:p>
        </w:tc>
      </w:tr>
      <w:tr w:rsidR="002B032A" w:rsidRPr="00E937E6" w14:paraId="1408C7A1"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6E5BF" w14:textId="19749B23" w:rsidR="002B032A" w:rsidRDefault="002B032A" w:rsidP="003864A3">
            <w:pPr>
              <w:pStyle w:val="TAL"/>
            </w:pPr>
            <w:del w:id="59" w:author="Intel/ThomasL" w:date="2024-05-16T14:18:00Z">
              <w:r w:rsidDel="005E1ABC">
                <w:delText>54</w:delText>
              </w:r>
            </w:del>
            <w:ins w:id="60" w:author="Intel/ThomasL" w:date="2024-05-16T14:18:00Z">
              <w:r w:rsidR="005E1ABC">
                <w:t>53</w:t>
              </w:r>
            </w:ins>
          </w:p>
        </w:tc>
        <w:tc>
          <w:tcPr>
            <w:tcW w:w="2798" w:type="dxa"/>
            <w:tcBorders>
              <w:top w:val="single" w:sz="6" w:space="0" w:color="auto"/>
              <w:left w:val="single" w:sz="6" w:space="0" w:color="auto"/>
              <w:bottom w:val="single" w:sz="6" w:space="0" w:color="auto"/>
              <w:right w:val="single" w:sz="6" w:space="0" w:color="auto"/>
            </w:tcBorders>
          </w:tcPr>
          <w:p w14:paraId="69589BB0" w14:textId="77777777" w:rsidR="002B032A" w:rsidRDefault="002B032A" w:rsidP="003864A3">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07599DD6" w14:textId="77777777" w:rsidR="002B032A" w:rsidRDefault="002B032A" w:rsidP="003864A3">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2B032A" w:rsidRPr="00E937E6" w14:paraId="623329F1"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DF1766" w14:textId="176869F2" w:rsidR="002B032A" w:rsidRDefault="002B032A" w:rsidP="003864A3">
            <w:pPr>
              <w:pStyle w:val="TAL"/>
            </w:pPr>
            <w:del w:id="61" w:author="Intel/ThomasL" w:date="2024-05-16T14:18:00Z">
              <w:r w:rsidDel="005E1ABC">
                <w:delText>55</w:delText>
              </w:r>
            </w:del>
            <w:ins w:id="62" w:author="Intel/ThomasL" w:date="2024-05-16T14:18:00Z">
              <w:r w:rsidR="005E1ABC">
                <w:t>54</w:t>
              </w:r>
            </w:ins>
          </w:p>
        </w:tc>
        <w:tc>
          <w:tcPr>
            <w:tcW w:w="2798" w:type="dxa"/>
            <w:tcBorders>
              <w:top w:val="single" w:sz="6" w:space="0" w:color="auto"/>
              <w:left w:val="single" w:sz="6" w:space="0" w:color="auto"/>
              <w:bottom w:val="single" w:sz="6" w:space="0" w:color="auto"/>
              <w:right w:val="single" w:sz="6" w:space="0" w:color="auto"/>
            </w:tcBorders>
          </w:tcPr>
          <w:p w14:paraId="1C916877" w14:textId="77777777" w:rsidR="002B032A" w:rsidRDefault="002B032A" w:rsidP="003864A3">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116170DB" w14:textId="77777777" w:rsidR="002B032A" w:rsidRDefault="002B032A" w:rsidP="003864A3">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2B032A" w:rsidRPr="00E937E6" w14:paraId="0F1CB770"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DCFF14" w14:textId="7471F708" w:rsidR="002B032A" w:rsidRDefault="002B032A" w:rsidP="003864A3">
            <w:pPr>
              <w:pStyle w:val="TAL"/>
            </w:pPr>
            <w:del w:id="63" w:author="Intel/ThomasL" w:date="2024-05-16T14:18:00Z">
              <w:r w:rsidDel="005E1ABC">
                <w:rPr>
                  <w:rFonts w:hint="eastAsia"/>
                  <w:lang w:eastAsia="zh-CN"/>
                </w:rPr>
                <w:delText>5</w:delText>
              </w:r>
              <w:r w:rsidDel="005E1ABC">
                <w:rPr>
                  <w:lang w:eastAsia="zh-CN"/>
                </w:rPr>
                <w:delText>6</w:delText>
              </w:r>
            </w:del>
            <w:ins w:id="64" w:author="Intel/ThomasL" w:date="2024-05-16T14:18:00Z">
              <w:r w:rsidR="005E1ABC">
                <w:rPr>
                  <w:lang w:eastAsia="zh-CN"/>
                </w:rPr>
                <w:t>55</w:t>
              </w:r>
            </w:ins>
          </w:p>
        </w:tc>
        <w:tc>
          <w:tcPr>
            <w:tcW w:w="2798" w:type="dxa"/>
            <w:tcBorders>
              <w:top w:val="single" w:sz="6" w:space="0" w:color="auto"/>
              <w:left w:val="single" w:sz="6" w:space="0" w:color="auto"/>
              <w:bottom w:val="single" w:sz="6" w:space="0" w:color="auto"/>
              <w:right w:val="single" w:sz="6" w:space="0" w:color="auto"/>
            </w:tcBorders>
          </w:tcPr>
          <w:p w14:paraId="3C329E1F" w14:textId="77777777" w:rsidR="002B032A" w:rsidRPr="0032106E" w:rsidRDefault="002B032A" w:rsidP="003864A3">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7CE8EEC3" w14:textId="77777777" w:rsidR="002B032A" w:rsidRPr="000E7213" w:rsidRDefault="002B032A" w:rsidP="003864A3">
            <w:pPr>
              <w:pStyle w:val="TAL"/>
            </w:pPr>
            <w:r>
              <w:rPr>
                <w:noProof/>
              </w:rPr>
              <w:t xml:space="preserve">This feature indicates the support of </w:t>
            </w:r>
            <w:r>
              <w:t>awareness of URSP rule enforcement</w:t>
            </w:r>
          </w:p>
        </w:tc>
      </w:tr>
      <w:tr w:rsidR="002B032A" w:rsidRPr="00E937E6" w14:paraId="59B72D48"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B5FC42" w14:textId="0C22C67A" w:rsidR="002B032A" w:rsidRDefault="002B032A" w:rsidP="003864A3">
            <w:pPr>
              <w:pStyle w:val="TAL"/>
              <w:rPr>
                <w:lang w:eastAsia="zh-CN"/>
              </w:rPr>
            </w:pPr>
            <w:del w:id="65" w:author="Intel/ThomasL" w:date="2024-05-16T14:18:00Z">
              <w:r w:rsidDel="005E1ABC">
                <w:delText>57</w:delText>
              </w:r>
            </w:del>
            <w:ins w:id="66" w:author="Intel/ThomasL" w:date="2024-05-16T14:18:00Z">
              <w:r w:rsidR="005E1ABC">
                <w:t>56</w:t>
              </w:r>
            </w:ins>
          </w:p>
        </w:tc>
        <w:tc>
          <w:tcPr>
            <w:tcW w:w="2798" w:type="dxa"/>
            <w:tcBorders>
              <w:top w:val="single" w:sz="6" w:space="0" w:color="auto"/>
              <w:left w:val="single" w:sz="6" w:space="0" w:color="auto"/>
              <w:bottom w:val="single" w:sz="6" w:space="0" w:color="auto"/>
              <w:right w:val="single" w:sz="6" w:space="0" w:color="auto"/>
            </w:tcBorders>
          </w:tcPr>
          <w:p w14:paraId="6F9B4F22" w14:textId="77777777" w:rsidR="002B032A" w:rsidRDefault="002B032A" w:rsidP="003864A3">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437BF6B" w14:textId="77777777" w:rsidR="002B032A" w:rsidRDefault="002B032A" w:rsidP="003864A3">
            <w:pPr>
              <w:pStyle w:val="TAL"/>
              <w:rPr>
                <w:noProof/>
              </w:rPr>
            </w:pPr>
            <w:r>
              <w:t>This feature indicates support for use e.g. of additional flow description parameters, as the flow label and the IPSec SPI.</w:t>
            </w:r>
          </w:p>
        </w:tc>
      </w:tr>
      <w:tr w:rsidR="002B032A" w:rsidRPr="00E937E6" w14:paraId="4CEE2FFE"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5112F3" w14:textId="6C3C83D3" w:rsidR="002B032A" w:rsidRDefault="002B032A" w:rsidP="003864A3">
            <w:pPr>
              <w:pStyle w:val="TAL"/>
            </w:pPr>
            <w:del w:id="67" w:author="Intel/ThomasL" w:date="2024-05-16T14:18:00Z">
              <w:r w:rsidDel="005E1ABC">
                <w:delText>58</w:delText>
              </w:r>
            </w:del>
            <w:ins w:id="68" w:author="Intel/ThomasL" w:date="2024-05-16T14:18:00Z">
              <w:r w:rsidR="005E1ABC">
                <w:t>57</w:t>
              </w:r>
            </w:ins>
          </w:p>
        </w:tc>
        <w:tc>
          <w:tcPr>
            <w:tcW w:w="2798" w:type="dxa"/>
            <w:tcBorders>
              <w:top w:val="single" w:sz="6" w:space="0" w:color="auto"/>
              <w:left w:val="single" w:sz="6" w:space="0" w:color="auto"/>
              <w:bottom w:val="single" w:sz="6" w:space="0" w:color="auto"/>
              <w:right w:val="single" w:sz="6" w:space="0" w:color="auto"/>
            </w:tcBorders>
          </w:tcPr>
          <w:p w14:paraId="3850CE6B" w14:textId="77777777" w:rsidR="002B032A" w:rsidRDefault="002B032A" w:rsidP="003864A3">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0F0BA60E" w14:textId="77777777" w:rsidR="002B032A" w:rsidRDefault="002B032A" w:rsidP="003864A3">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2B032A" w:rsidRPr="00E937E6" w14:paraId="3D1889CB"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B3F2FF" w14:textId="62033EA0" w:rsidR="002B032A" w:rsidRPr="000B496C" w:rsidRDefault="002B032A" w:rsidP="003864A3">
            <w:pPr>
              <w:pStyle w:val="TAL"/>
            </w:pPr>
            <w:del w:id="69" w:author="Intel/ThomasL" w:date="2024-05-16T14:18:00Z">
              <w:r w:rsidRPr="000B496C" w:rsidDel="005E1ABC">
                <w:rPr>
                  <w:rFonts w:cs="Arial"/>
                  <w:lang w:eastAsia="zh-CN"/>
                </w:rPr>
                <w:delText>59</w:delText>
              </w:r>
            </w:del>
            <w:ins w:id="70" w:author="Intel/ThomasL" w:date="2024-05-16T14:18:00Z">
              <w:r w:rsidR="005E1ABC">
                <w:rPr>
                  <w:rFonts w:cs="Arial"/>
                  <w:lang w:eastAsia="zh-CN"/>
                </w:rPr>
                <w:t>58</w:t>
              </w:r>
            </w:ins>
          </w:p>
        </w:tc>
        <w:tc>
          <w:tcPr>
            <w:tcW w:w="2798" w:type="dxa"/>
            <w:tcBorders>
              <w:top w:val="single" w:sz="6" w:space="0" w:color="auto"/>
              <w:left w:val="single" w:sz="6" w:space="0" w:color="auto"/>
              <w:bottom w:val="single" w:sz="6" w:space="0" w:color="auto"/>
              <w:right w:val="single" w:sz="6" w:space="0" w:color="auto"/>
            </w:tcBorders>
          </w:tcPr>
          <w:p w14:paraId="5A7E04AA" w14:textId="77777777" w:rsidR="002B032A" w:rsidRDefault="002B032A" w:rsidP="003864A3">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2F85DA68" w14:textId="77777777" w:rsidR="002B032A" w:rsidRDefault="002B032A" w:rsidP="003864A3">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2B032A" w:rsidRPr="00E937E6" w14:paraId="1A0E930A"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6B0B8E" w14:textId="1AA7C736" w:rsidR="002B032A" w:rsidRPr="000B496C" w:rsidRDefault="002B032A" w:rsidP="003864A3">
            <w:pPr>
              <w:pStyle w:val="TAL"/>
            </w:pPr>
            <w:del w:id="71" w:author="Intel/ThomasL" w:date="2024-05-16T14:18:00Z">
              <w:r w:rsidRPr="000B496C" w:rsidDel="0081034E">
                <w:rPr>
                  <w:rFonts w:cs="Arial"/>
                  <w:lang w:eastAsia="zh-CN"/>
                </w:rPr>
                <w:delText>60</w:delText>
              </w:r>
            </w:del>
            <w:ins w:id="72" w:author="Intel/ThomasL" w:date="2024-05-16T14:18:00Z">
              <w:r w:rsidR="0081034E">
                <w:rPr>
                  <w:rFonts w:cs="Arial"/>
                  <w:lang w:eastAsia="zh-CN"/>
                </w:rPr>
                <w:t>59</w:t>
              </w:r>
            </w:ins>
          </w:p>
        </w:tc>
        <w:tc>
          <w:tcPr>
            <w:tcW w:w="2798" w:type="dxa"/>
            <w:tcBorders>
              <w:top w:val="single" w:sz="6" w:space="0" w:color="auto"/>
              <w:left w:val="single" w:sz="6" w:space="0" w:color="auto"/>
              <w:bottom w:val="single" w:sz="6" w:space="0" w:color="auto"/>
              <w:right w:val="single" w:sz="6" w:space="0" w:color="auto"/>
            </w:tcBorders>
          </w:tcPr>
          <w:p w14:paraId="32A74C7C" w14:textId="77777777" w:rsidR="002B032A" w:rsidRDefault="002B032A" w:rsidP="003864A3">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572DFB4D" w14:textId="77777777" w:rsidR="002B032A" w:rsidRDefault="002B032A" w:rsidP="003864A3">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2B032A" w:rsidRPr="00E937E6" w14:paraId="23404829"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2BA6D9" w14:textId="61FFDE1F" w:rsidR="002B032A" w:rsidRPr="00027CCA" w:rsidRDefault="002B032A" w:rsidP="003864A3">
            <w:pPr>
              <w:pStyle w:val="TAL"/>
              <w:rPr>
                <w:rFonts w:cs="Arial"/>
                <w:highlight w:val="yellow"/>
                <w:lang w:eastAsia="zh-CN"/>
              </w:rPr>
            </w:pPr>
            <w:del w:id="73" w:author="Intel/ThomasL" w:date="2024-05-16T14:18:00Z">
              <w:r w:rsidDel="0081034E">
                <w:rPr>
                  <w:lang w:val="en-US" w:eastAsia="zh-CN"/>
                </w:rPr>
                <w:delText>61</w:delText>
              </w:r>
            </w:del>
            <w:ins w:id="74" w:author="Intel/ThomasL" w:date="2024-05-16T14:18:00Z">
              <w:r w:rsidR="0081034E">
                <w:rPr>
                  <w:lang w:val="en-US" w:eastAsia="zh-CN"/>
                </w:rPr>
                <w:t>60</w:t>
              </w:r>
            </w:ins>
          </w:p>
        </w:tc>
        <w:tc>
          <w:tcPr>
            <w:tcW w:w="2798" w:type="dxa"/>
            <w:tcBorders>
              <w:top w:val="single" w:sz="6" w:space="0" w:color="auto"/>
              <w:left w:val="single" w:sz="6" w:space="0" w:color="auto"/>
              <w:bottom w:val="single" w:sz="6" w:space="0" w:color="auto"/>
              <w:right w:val="single" w:sz="6" w:space="0" w:color="auto"/>
            </w:tcBorders>
          </w:tcPr>
          <w:p w14:paraId="71AC9FDB" w14:textId="77777777" w:rsidR="002B032A" w:rsidRDefault="002B032A" w:rsidP="003864A3">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067D8A46" w14:textId="77777777" w:rsidR="002B032A" w:rsidRDefault="002B032A" w:rsidP="003864A3">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192E60B2" w14:textId="77777777" w:rsidR="002B032A" w:rsidRPr="00951001" w:rsidRDefault="002B032A" w:rsidP="003864A3">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tc>
      </w:tr>
      <w:tr w:rsidR="002B032A" w:rsidRPr="00E937E6" w14:paraId="7D512C91"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1D08E9" w14:textId="2BBC9FF2" w:rsidR="002B032A" w:rsidRDefault="002B032A" w:rsidP="003864A3">
            <w:pPr>
              <w:pStyle w:val="TAL"/>
              <w:rPr>
                <w:lang w:val="en-US" w:eastAsia="zh-CN"/>
              </w:rPr>
            </w:pPr>
            <w:del w:id="75" w:author="Intel/ThomasL" w:date="2024-05-16T14:18:00Z">
              <w:r w:rsidDel="0081034E">
                <w:delText>62</w:delText>
              </w:r>
            </w:del>
            <w:ins w:id="76" w:author="Intel/ThomasL" w:date="2024-05-16T14:18:00Z">
              <w:r w:rsidR="0081034E">
                <w:t>61</w:t>
              </w:r>
            </w:ins>
          </w:p>
        </w:tc>
        <w:tc>
          <w:tcPr>
            <w:tcW w:w="2798" w:type="dxa"/>
            <w:tcBorders>
              <w:top w:val="single" w:sz="6" w:space="0" w:color="auto"/>
              <w:left w:val="single" w:sz="6" w:space="0" w:color="auto"/>
              <w:bottom w:val="single" w:sz="6" w:space="0" w:color="auto"/>
              <w:right w:val="single" w:sz="6" w:space="0" w:color="auto"/>
            </w:tcBorders>
          </w:tcPr>
          <w:p w14:paraId="18EBBF71" w14:textId="77777777" w:rsidR="002B032A" w:rsidRDefault="002B032A" w:rsidP="003864A3">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271C2200" w14:textId="77777777" w:rsidR="002B032A" w:rsidRDefault="002B032A" w:rsidP="003864A3">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2B032A" w:rsidRPr="00E937E6" w14:paraId="152FF154" w14:textId="77777777" w:rsidTr="0081034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27BD53" w14:textId="12F568CB" w:rsidR="002B032A" w:rsidRDefault="002B032A" w:rsidP="003864A3">
            <w:pPr>
              <w:pStyle w:val="TAL"/>
            </w:pPr>
            <w:del w:id="77" w:author="Intel/ThomasL" w:date="2024-05-16T14:19:00Z">
              <w:r w:rsidDel="0081034E">
                <w:delText>63</w:delText>
              </w:r>
            </w:del>
            <w:ins w:id="78" w:author="Intel/ThomasL" w:date="2024-05-16T14:18:00Z">
              <w:r w:rsidR="0081034E">
                <w:t>62</w:t>
              </w:r>
            </w:ins>
          </w:p>
        </w:tc>
        <w:tc>
          <w:tcPr>
            <w:tcW w:w="2798" w:type="dxa"/>
            <w:tcBorders>
              <w:top w:val="single" w:sz="6" w:space="0" w:color="auto"/>
              <w:left w:val="single" w:sz="6" w:space="0" w:color="auto"/>
              <w:bottom w:val="single" w:sz="6" w:space="0" w:color="auto"/>
              <w:right w:val="single" w:sz="6" w:space="0" w:color="auto"/>
            </w:tcBorders>
          </w:tcPr>
          <w:p w14:paraId="4596DC5D" w14:textId="77777777" w:rsidR="002B032A" w:rsidRPr="00971910" w:rsidRDefault="002B032A" w:rsidP="003864A3">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790B300" w14:textId="77777777" w:rsidR="002B032A" w:rsidRDefault="002B032A" w:rsidP="003864A3">
            <w:pPr>
              <w:pStyle w:val="TAL"/>
            </w:pPr>
            <w:r>
              <w:rPr>
                <w:rFonts w:cs="Arial"/>
              </w:rPr>
              <w:t>This feature indicates the support of the AF indication of ECN marking for L4S support.</w:t>
            </w:r>
          </w:p>
        </w:tc>
      </w:tr>
    </w:tbl>
    <w:p w14:paraId="6B49CD53" w14:textId="77777777" w:rsidR="002B032A" w:rsidRDefault="002B032A" w:rsidP="002B032A"/>
    <w:p w14:paraId="0956D0A2" w14:textId="77777777" w:rsidR="002B032A" w:rsidRDefault="002B032A" w:rsidP="002B032A">
      <w:pPr>
        <w:pStyle w:val="EditorsNote"/>
      </w:pPr>
      <w:r>
        <w:t>Editor's note:</w:t>
      </w:r>
      <w:r>
        <w:tab/>
      </w:r>
      <w:r w:rsidRPr="00082102">
        <w:t>Whether and/how to indicate the support of end of burst indication, and provision the flow periodicity information within the Power Saving feature is FFS</w:t>
      </w:r>
      <w:r>
        <w:t>.</w:t>
      </w:r>
    </w:p>
    <w:p w14:paraId="7180E401" w14:textId="77777777" w:rsidR="006F7004" w:rsidRDefault="006F7004" w:rsidP="006F7004"/>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6320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FE7C4" w14:textId="77777777" w:rsidR="00B6577B" w:rsidRDefault="00B6577B">
      <w:r>
        <w:separator/>
      </w:r>
    </w:p>
  </w:endnote>
  <w:endnote w:type="continuationSeparator" w:id="0">
    <w:p w14:paraId="6EE8F7B2" w14:textId="77777777" w:rsidR="00B6577B" w:rsidRDefault="00B6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5B9D" w14:textId="77777777" w:rsidR="00B6577B" w:rsidRDefault="00B6577B">
      <w:r>
        <w:separator/>
      </w:r>
    </w:p>
  </w:footnote>
  <w:footnote w:type="continuationSeparator" w:id="0">
    <w:p w14:paraId="7C548C8C" w14:textId="77777777" w:rsidR="00B6577B" w:rsidRDefault="00B6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5"/>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9"/>
  </w:num>
  <w:num w:numId="13" w16cid:durableId="2049330075">
    <w:abstractNumId w:val="23"/>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9"/>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0"/>
  </w:num>
  <w:num w:numId="29" w16cid:durableId="1067534215">
    <w:abstractNumId w:val="29"/>
  </w:num>
  <w:num w:numId="30" w16cid:durableId="1233154102">
    <w:abstractNumId w:val="16"/>
  </w:num>
  <w:num w:numId="31" w16cid:durableId="2057662521">
    <w:abstractNumId w:val="28"/>
  </w:num>
  <w:num w:numId="32" w16cid:durableId="888613495">
    <w:abstractNumId w:val="15"/>
  </w:num>
  <w:num w:numId="33" w16cid:durableId="733428390">
    <w:abstractNumId w:val="14"/>
  </w:num>
  <w:num w:numId="34" w16cid:durableId="1344286678">
    <w:abstractNumId w:val="35"/>
  </w:num>
  <w:num w:numId="35" w16cid:durableId="681009175">
    <w:abstractNumId w:val="32"/>
  </w:num>
  <w:num w:numId="36" w16cid:durableId="9450865">
    <w:abstractNumId w:val="12"/>
  </w:num>
  <w:num w:numId="37" w16cid:durableId="43070458">
    <w:abstractNumId w:val="24"/>
  </w:num>
  <w:num w:numId="38" w16cid:durableId="934365000">
    <w:abstractNumId w:val="21"/>
  </w:num>
  <w:num w:numId="39" w16cid:durableId="1409766228">
    <w:abstractNumId w:val="20"/>
  </w:num>
  <w:num w:numId="40" w16cid:durableId="672145249">
    <w:abstractNumId w:val="26"/>
  </w:num>
  <w:num w:numId="41" w16cid:durableId="91706735">
    <w:abstractNumId w:val="22"/>
  </w:num>
  <w:num w:numId="42" w16cid:durableId="1865898600">
    <w:abstractNumId w:val="34"/>
  </w:num>
  <w:num w:numId="43" w16cid:durableId="2048675375">
    <w:abstractNumId w:val="31"/>
  </w:num>
  <w:num w:numId="44" w16cid:durableId="397097709">
    <w:abstractNumId w:val="27"/>
  </w:num>
  <w:num w:numId="45" w16cid:durableId="1446382276">
    <w:abstractNumId w:val="17"/>
  </w:num>
  <w:num w:numId="46" w16cid:durableId="1082217878">
    <w:abstractNumId w:val="18"/>
  </w:num>
  <w:num w:numId="47" w16cid:durableId="205416320">
    <w:abstractNumId w:val="33"/>
  </w:num>
  <w:num w:numId="48" w16cid:durableId="2458442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2579"/>
    <w:rsid w:val="00022E4A"/>
    <w:rsid w:val="000232A4"/>
    <w:rsid w:val="0002465B"/>
    <w:rsid w:val="000254D3"/>
    <w:rsid w:val="000271FC"/>
    <w:rsid w:val="00027F05"/>
    <w:rsid w:val="00031D90"/>
    <w:rsid w:val="00032194"/>
    <w:rsid w:val="00033529"/>
    <w:rsid w:val="0003358A"/>
    <w:rsid w:val="00033A89"/>
    <w:rsid w:val="00037758"/>
    <w:rsid w:val="00040376"/>
    <w:rsid w:val="000420A1"/>
    <w:rsid w:val="00045A67"/>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5A2D"/>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BB7"/>
    <w:rsid w:val="000C6C01"/>
    <w:rsid w:val="000C7530"/>
    <w:rsid w:val="000D07CC"/>
    <w:rsid w:val="000D1087"/>
    <w:rsid w:val="000D1248"/>
    <w:rsid w:val="000D268D"/>
    <w:rsid w:val="000D29F1"/>
    <w:rsid w:val="000D40A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4AEE"/>
    <w:rsid w:val="000F6936"/>
    <w:rsid w:val="000F6993"/>
    <w:rsid w:val="000F7628"/>
    <w:rsid w:val="001012B9"/>
    <w:rsid w:val="001012C9"/>
    <w:rsid w:val="00101972"/>
    <w:rsid w:val="0010219D"/>
    <w:rsid w:val="00102EF2"/>
    <w:rsid w:val="00103034"/>
    <w:rsid w:val="001055BB"/>
    <w:rsid w:val="00106659"/>
    <w:rsid w:val="00107269"/>
    <w:rsid w:val="00107422"/>
    <w:rsid w:val="001101D7"/>
    <w:rsid w:val="00111236"/>
    <w:rsid w:val="0011440C"/>
    <w:rsid w:val="00114DC1"/>
    <w:rsid w:val="00117BD0"/>
    <w:rsid w:val="00117D2C"/>
    <w:rsid w:val="00124CEC"/>
    <w:rsid w:val="00124EA9"/>
    <w:rsid w:val="00127FBB"/>
    <w:rsid w:val="00130F43"/>
    <w:rsid w:val="00131131"/>
    <w:rsid w:val="001320C6"/>
    <w:rsid w:val="00133B10"/>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43FB"/>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3F3C"/>
    <w:rsid w:val="001B52F0"/>
    <w:rsid w:val="001B5876"/>
    <w:rsid w:val="001B62C7"/>
    <w:rsid w:val="001B7A65"/>
    <w:rsid w:val="001C00A4"/>
    <w:rsid w:val="001C0EBF"/>
    <w:rsid w:val="001C153D"/>
    <w:rsid w:val="001C385E"/>
    <w:rsid w:val="001C3A3B"/>
    <w:rsid w:val="001C4ADC"/>
    <w:rsid w:val="001C4BE5"/>
    <w:rsid w:val="001C6CE7"/>
    <w:rsid w:val="001C6EA3"/>
    <w:rsid w:val="001C7370"/>
    <w:rsid w:val="001D0AED"/>
    <w:rsid w:val="001D428F"/>
    <w:rsid w:val="001D5E3F"/>
    <w:rsid w:val="001D6B05"/>
    <w:rsid w:val="001E109D"/>
    <w:rsid w:val="001E12DD"/>
    <w:rsid w:val="001E150A"/>
    <w:rsid w:val="001E1C56"/>
    <w:rsid w:val="001E26CB"/>
    <w:rsid w:val="001E2D24"/>
    <w:rsid w:val="001E2E9C"/>
    <w:rsid w:val="001E3285"/>
    <w:rsid w:val="001E339A"/>
    <w:rsid w:val="001E4100"/>
    <w:rsid w:val="001E41F3"/>
    <w:rsid w:val="001E6821"/>
    <w:rsid w:val="001E71DD"/>
    <w:rsid w:val="001E7F5C"/>
    <w:rsid w:val="001F1C96"/>
    <w:rsid w:val="001F382F"/>
    <w:rsid w:val="001F42A6"/>
    <w:rsid w:val="001F45C1"/>
    <w:rsid w:val="001F471A"/>
    <w:rsid w:val="001F4779"/>
    <w:rsid w:val="001F62A3"/>
    <w:rsid w:val="001F739E"/>
    <w:rsid w:val="0020178A"/>
    <w:rsid w:val="002017E9"/>
    <w:rsid w:val="00201D51"/>
    <w:rsid w:val="00202315"/>
    <w:rsid w:val="00202984"/>
    <w:rsid w:val="00203AE5"/>
    <w:rsid w:val="002043A2"/>
    <w:rsid w:val="002075B5"/>
    <w:rsid w:val="00210F34"/>
    <w:rsid w:val="00211572"/>
    <w:rsid w:val="00212114"/>
    <w:rsid w:val="002133B0"/>
    <w:rsid w:val="00213484"/>
    <w:rsid w:val="002167E9"/>
    <w:rsid w:val="00217293"/>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032A"/>
    <w:rsid w:val="002B143B"/>
    <w:rsid w:val="002B18B7"/>
    <w:rsid w:val="002B20B1"/>
    <w:rsid w:val="002B4D76"/>
    <w:rsid w:val="002B5100"/>
    <w:rsid w:val="002B5566"/>
    <w:rsid w:val="002B5741"/>
    <w:rsid w:val="002B57F4"/>
    <w:rsid w:val="002C4635"/>
    <w:rsid w:val="002C5036"/>
    <w:rsid w:val="002C5193"/>
    <w:rsid w:val="002C5550"/>
    <w:rsid w:val="002C7445"/>
    <w:rsid w:val="002C7D03"/>
    <w:rsid w:val="002D013D"/>
    <w:rsid w:val="002D2F23"/>
    <w:rsid w:val="002D31EE"/>
    <w:rsid w:val="002D3631"/>
    <w:rsid w:val="002D44F2"/>
    <w:rsid w:val="002D4588"/>
    <w:rsid w:val="002D7ECE"/>
    <w:rsid w:val="002E039F"/>
    <w:rsid w:val="002E06D7"/>
    <w:rsid w:val="002E207E"/>
    <w:rsid w:val="002E472E"/>
    <w:rsid w:val="002E4926"/>
    <w:rsid w:val="002E6002"/>
    <w:rsid w:val="002E7799"/>
    <w:rsid w:val="002F074A"/>
    <w:rsid w:val="002F352C"/>
    <w:rsid w:val="002F38EB"/>
    <w:rsid w:val="002F3996"/>
    <w:rsid w:val="002F5982"/>
    <w:rsid w:val="002F6737"/>
    <w:rsid w:val="002F7EF0"/>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B2E"/>
    <w:rsid w:val="00342EEC"/>
    <w:rsid w:val="0034316B"/>
    <w:rsid w:val="00343192"/>
    <w:rsid w:val="00343B75"/>
    <w:rsid w:val="00343BBE"/>
    <w:rsid w:val="00344C41"/>
    <w:rsid w:val="00347EBF"/>
    <w:rsid w:val="00351783"/>
    <w:rsid w:val="00354029"/>
    <w:rsid w:val="00354672"/>
    <w:rsid w:val="00354788"/>
    <w:rsid w:val="00354CBA"/>
    <w:rsid w:val="00357EF5"/>
    <w:rsid w:val="003609EF"/>
    <w:rsid w:val="0036231A"/>
    <w:rsid w:val="00362858"/>
    <w:rsid w:val="003643AC"/>
    <w:rsid w:val="00364A80"/>
    <w:rsid w:val="003650B5"/>
    <w:rsid w:val="003672BD"/>
    <w:rsid w:val="00373A94"/>
    <w:rsid w:val="00374DD4"/>
    <w:rsid w:val="00376AB8"/>
    <w:rsid w:val="00377BA3"/>
    <w:rsid w:val="00380976"/>
    <w:rsid w:val="00380CFE"/>
    <w:rsid w:val="00380D47"/>
    <w:rsid w:val="003811C2"/>
    <w:rsid w:val="00381A1E"/>
    <w:rsid w:val="00382E26"/>
    <w:rsid w:val="00385CCF"/>
    <w:rsid w:val="00385DA9"/>
    <w:rsid w:val="00386BFF"/>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4F25"/>
    <w:rsid w:val="003A53F7"/>
    <w:rsid w:val="003A77FB"/>
    <w:rsid w:val="003B00FF"/>
    <w:rsid w:val="003B04E8"/>
    <w:rsid w:val="003B11D0"/>
    <w:rsid w:val="003B24B0"/>
    <w:rsid w:val="003B36A4"/>
    <w:rsid w:val="003B5669"/>
    <w:rsid w:val="003B74B6"/>
    <w:rsid w:val="003B7F09"/>
    <w:rsid w:val="003C1AB3"/>
    <w:rsid w:val="003C280D"/>
    <w:rsid w:val="003C292D"/>
    <w:rsid w:val="003D04C0"/>
    <w:rsid w:val="003D0563"/>
    <w:rsid w:val="003D0FF9"/>
    <w:rsid w:val="003D104D"/>
    <w:rsid w:val="003D11B1"/>
    <w:rsid w:val="003D1461"/>
    <w:rsid w:val="003D2075"/>
    <w:rsid w:val="003D250C"/>
    <w:rsid w:val="003D2F1A"/>
    <w:rsid w:val="003D3184"/>
    <w:rsid w:val="003D33E1"/>
    <w:rsid w:val="003D38DF"/>
    <w:rsid w:val="003D46EA"/>
    <w:rsid w:val="003D4DBC"/>
    <w:rsid w:val="003D65DB"/>
    <w:rsid w:val="003D7826"/>
    <w:rsid w:val="003E1A36"/>
    <w:rsid w:val="003E4B4F"/>
    <w:rsid w:val="003E54E7"/>
    <w:rsid w:val="003E5BD3"/>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C19"/>
    <w:rsid w:val="004064CD"/>
    <w:rsid w:val="00410371"/>
    <w:rsid w:val="0041694F"/>
    <w:rsid w:val="004169FA"/>
    <w:rsid w:val="004242F1"/>
    <w:rsid w:val="00425788"/>
    <w:rsid w:val="00425EDC"/>
    <w:rsid w:val="00430749"/>
    <w:rsid w:val="004336DF"/>
    <w:rsid w:val="00433C47"/>
    <w:rsid w:val="00434199"/>
    <w:rsid w:val="00434D06"/>
    <w:rsid w:val="00435AD8"/>
    <w:rsid w:val="00441FAD"/>
    <w:rsid w:val="00444167"/>
    <w:rsid w:val="0044540B"/>
    <w:rsid w:val="00445EE5"/>
    <w:rsid w:val="00447613"/>
    <w:rsid w:val="00450B2B"/>
    <w:rsid w:val="00450FE3"/>
    <w:rsid w:val="00452F5C"/>
    <w:rsid w:val="004530C6"/>
    <w:rsid w:val="00453FC3"/>
    <w:rsid w:val="00455149"/>
    <w:rsid w:val="00455FE1"/>
    <w:rsid w:val="004604E7"/>
    <w:rsid w:val="0046147A"/>
    <w:rsid w:val="004641E4"/>
    <w:rsid w:val="0046532A"/>
    <w:rsid w:val="00465AAF"/>
    <w:rsid w:val="004660A9"/>
    <w:rsid w:val="00466CA5"/>
    <w:rsid w:val="00466EA9"/>
    <w:rsid w:val="00467E7F"/>
    <w:rsid w:val="00471429"/>
    <w:rsid w:val="004714D1"/>
    <w:rsid w:val="004714EA"/>
    <w:rsid w:val="004715EC"/>
    <w:rsid w:val="00471CAA"/>
    <w:rsid w:val="00472B61"/>
    <w:rsid w:val="00472EA2"/>
    <w:rsid w:val="0047629E"/>
    <w:rsid w:val="00477F64"/>
    <w:rsid w:val="0048115D"/>
    <w:rsid w:val="00481715"/>
    <w:rsid w:val="00481A6E"/>
    <w:rsid w:val="00484298"/>
    <w:rsid w:val="00485FB3"/>
    <w:rsid w:val="00487D1A"/>
    <w:rsid w:val="004903AD"/>
    <w:rsid w:val="004924A5"/>
    <w:rsid w:val="00492532"/>
    <w:rsid w:val="00493251"/>
    <w:rsid w:val="0049429E"/>
    <w:rsid w:val="0049479F"/>
    <w:rsid w:val="004960B7"/>
    <w:rsid w:val="004A0843"/>
    <w:rsid w:val="004A1108"/>
    <w:rsid w:val="004A13CC"/>
    <w:rsid w:val="004A1E11"/>
    <w:rsid w:val="004A2915"/>
    <w:rsid w:val="004A2A93"/>
    <w:rsid w:val="004A3089"/>
    <w:rsid w:val="004A32F3"/>
    <w:rsid w:val="004A3D25"/>
    <w:rsid w:val="004A4E84"/>
    <w:rsid w:val="004A5799"/>
    <w:rsid w:val="004B14F9"/>
    <w:rsid w:val="004B1ADC"/>
    <w:rsid w:val="004B1CDB"/>
    <w:rsid w:val="004B2570"/>
    <w:rsid w:val="004B365C"/>
    <w:rsid w:val="004B3B56"/>
    <w:rsid w:val="004B44D7"/>
    <w:rsid w:val="004B75B7"/>
    <w:rsid w:val="004B7BF2"/>
    <w:rsid w:val="004C15DD"/>
    <w:rsid w:val="004C1F19"/>
    <w:rsid w:val="004C34A1"/>
    <w:rsid w:val="004C5ACB"/>
    <w:rsid w:val="004D1F34"/>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141D"/>
    <w:rsid w:val="004F3230"/>
    <w:rsid w:val="004F35C1"/>
    <w:rsid w:val="004F3DB4"/>
    <w:rsid w:val="004F5893"/>
    <w:rsid w:val="004F5B4B"/>
    <w:rsid w:val="004F5D26"/>
    <w:rsid w:val="004F5F5D"/>
    <w:rsid w:val="004F65B4"/>
    <w:rsid w:val="004F7C6B"/>
    <w:rsid w:val="00501E58"/>
    <w:rsid w:val="005030FF"/>
    <w:rsid w:val="00503DEE"/>
    <w:rsid w:val="00506F2A"/>
    <w:rsid w:val="00513FB9"/>
    <w:rsid w:val="005141D9"/>
    <w:rsid w:val="00514F27"/>
    <w:rsid w:val="005154AD"/>
    <w:rsid w:val="0051580D"/>
    <w:rsid w:val="00515B6B"/>
    <w:rsid w:val="005160D7"/>
    <w:rsid w:val="0051632D"/>
    <w:rsid w:val="00516441"/>
    <w:rsid w:val="0051648C"/>
    <w:rsid w:val="00516622"/>
    <w:rsid w:val="005175F6"/>
    <w:rsid w:val="00517CE7"/>
    <w:rsid w:val="00520223"/>
    <w:rsid w:val="00521DF3"/>
    <w:rsid w:val="005222B0"/>
    <w:rsid w:val="00522CBD"/>
    <w:rsid w:val="005247E5"/>
    <w:rsid w:val="00524828"/>
    <w:rsid w:val="005268DE"/>
    <w:rsid w:val="005272E4"/>
    <w:rsid w:val="00530C1D"/>
    <w:rsid w:val="005310CA"/>
    <w:rsid w:val="005323AF"/>
    <w:rsid w:val="00532427"/>
    <w:rsid w:val="00532952"/>
    <w:rsid w:val="00532985"/>
    <w:rsid w:val="00532D61"/>
    <w:rsid w:val="005359E0"/>
    <w:rsid w:val="00536F0C"/>
    <w:rsid w:val="00540444"/>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66F3B"/>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D7C37"/>
    <w:rsid w:val="005E1ABC"/>
    <w:rsid w:val="005E2810"/>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2828"/>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2029"/>
    <w:rsid w:val="00633E88"/>
    <w:rsid w:val="006351A2"/>
    <w:rsid w:val="0063557D"/>
    <w:rsid w:val="00636C3E"/>
    <w:rsid w:val="00637218"/>
    <w:rsid w:val="00640780"/>
    <w:rsid w:val="006414D6"/>
    <w:rsid w:val="00641E6A"/>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91F"/>
    <w:rsid w:val="00664F8A"/>
    <w:rsid w:val="00665C47"/>
    <w:rsid w:val="00667AE5"/>
    <w:rsid w:val="00671A3F"/>
    <w:rsid w:val="00671A67"/>
    <w:rsid w:val="0067493C"/>
    <w:rsid w:val="0067779F"/>
    <w:rsid w:val="006820FC"/>
    <w:rsid w:val="00682F18"/>
    <w:rsid w:val="006830AD"/>
    <w:rsid w:val="0068360F"/>
    <w:rsid w:val="00693066"/>
    <w:rsid w:val="00693562"/>
    <w:rsid w:val="006939F6"/>
    <w:rsid w:val="00695216"/>
    <w:rsid w:val="0069530C"/>
    <w:rsid w:val="00695808"/>
    <w:rsid w:val="006960F9"/>
    <w:rsid w:val="00696879"/>
    <w:rsid w:val="006A2C34"/>
    <w:rsid w:val="006A2EE2"/>
    <w:rsid w:val="006A5158"/>
    <w:rsid w:val="006A5980"/>
    <w:rsid w:val="006B144D"/>
    <w:rsid w:val="006B26A1"/>
    <w:rsid w:val="006B3C2C"/>
    <w:rsid w:val="006B4672"/>
    <w:rsid w:val="006B46FB"/>
    <w:rsid w:val="006B73FB"/>
    <w:rsid w:val="006B7E9A"/>
    <w:rsid w:val="006B7FCE"/>
    <w:rsid w:val="006C08A2"/>
    <w:rsid w:val="006C1A6D"/>
    <w:rsid w:val="006C44AC"/>
    <w:rsid w:val="006C5B15"/>
    <w:rsid w:val="006D0768"/>
    <w:rsid w:val="006D0857"/>
    <w:rsid w:val="006D0AC6"/>
    <w:rsid w:val="006D0BAD"/>
    <w:rsid w:val="006D1D08"/>
    <w:rsid w:val="006D30F8"/>
    <w:rsid w:val="006D38B3"/>
    <w:rsid w:val="006D470D"/>
    <w:rsid w:val="006D54FC"/>
    <w:rsid w:val="006D6B3F"/>
    <w:rsid w:val="006D716A"/>
    <w:rsid w:val="006E0664"/>
    <w:rsid w:val="006E096B"/>
    <w:rsid w:val="006E2122"/>
    <w:rsid w:val="006E21FB"/>
    <w:rsid w:val="006E2D97"/>
    <w:rsid w:val="006E3A47"/>
    <w:rsid w:val="006E6604"/>
    <w:rsid w:val="006E764A"/>
    <w:rsid w:val="006E76AD"/>
    <w:rsid w:val="006E7D2E"/>
    <w:rsid w:val="006F1E50"/>
    <w:rsid w:val="006F31B8"/>
    <w:rsid w:val="006F3636"/>
    <w:rsid w:val="006F37AC"/>
    <w:rsid w:val="006F5811"/>
    <w:rsid w:val="006F6CF8"/>
    <w:rsid w:val="006F7004"/>
    <w:rsid w:val="006F76C3"/>
    <w:rsid w:val="006F79C5"/>
    <w:rsid w:val="00702EF7"/>
    <w:rsid w:val="00704542"/>
    <w:rsid w:val="007056B2"/>
    <w:rsid w:val="00711FBC"/>
    <w:rsid w:val="007155C0"/>
    <w:rsid w:val="00715DD8"/>
    <w:rsid w:val="00715E5D"/>
    <w:rsid w:val="00716584"/>
    <w:rsid w:val="007206D7"/>
    <w:rsid w:val="00720965"/>
    <w:rsid w:val="007240D9"/>
    <w:rsid w:val="0072519A"/>
    <w:rsid w:val="00725D06"/>
    <w:rsid w:val="007306E7"/>
    <w:rsid w:val="00734848"/>
    <w:rsid w:val="00735077"/>
    <w:rsid w:val="007447A3"/>
    <w:rsid w:val="00746CDF"/>
    <w:rsid w:val="0074705E"/>
    <w:rsid w:val="00756465"/>
    <w:rsid w:val="007624EB"/>
    <w:rsid w:val="0076425A"/>
    <w:rsid w:val="007644ED"/>
    <w:rsid w:val="00765B3F"/>
    <w:rsid w:val="00765DED"/>
    <w:rsid w:val="007706BA"/>
    <w:rsid w:val="00773692"/>
    <w:rsid w:val="00773736"/>
    <w:rsid w:val="00773CC1"/>
    <w:rsid w:val="00774CE7"/>
    <w:rsid w:val="007763A8"/>
    <w:rsid w:val="00776742"/>
    <w:rsid w:val="00777DEF"/>
    <w:rsid w:val="00784A2D"/>
    <w:rsid w:val="007900C5"/>
    <w:rsid w:val="00791972"/>
    <w:rsid w:val="00791CED"/>
    <w:rsid w:val="00792342"/>
    <w:rsid w:val="00793E2E"/>
    <w:rsid w:val="00797532"/>
    <w:rsid w:val="007977A8"/>
    <w:rsid w:val="007A18E6"/>
    <w:rsid w:val="007A39FB"/>
    <w:rsid w:val="007A3EAA"/>
    <w:rsid w:val="007A48BC"/>
    <w:rsid w:val="007A5209"/>
    <w:rsid w:val="007A5C5B"/>
    <w:rsid w:val="007A600C"/>
    <w:rsid w:val="007A6BC2"/>
    <w:rsid w:val="007A6BCD"/>
    <w:rsid w:val="007B04B3"/>
    <w:rsid w:val="007B23A2"/>
    <w:rsid w:val="007B3270"/>
    <w:rsid w:val="007B3C48"/>
    <w:rsid w:val="007B512A"/>
    <w:rsid w:val="007B6751"/>
    <w:rsid w:val="007B67A9"/>
    <w:rsid w:val="007B699D"/>
    <w:rsid w:val="007B7C5F"/>
    <w:rsid w:val="007B7F00"/>
    <w:rsid w:val="007C038F"/>
    <w:rsid w:val="007C0FB8"/>
    <w:rsid w:val="007C1DDE"/>
    <w:rsid w:val="007C1E87"/>
    <w:rsid w:val="007C2097"/>
    <w:rsid w:val="007C2679"/>
    <w:rsid w:val="007C6DC6"/>
    <w:rsid w:val="007C7721"/>
    <w:rsid w:val="007D201B"/>
    <w:rsid w:val="007D46BB"/>
    <w:rsid w:val="007D6181"/>
    <w:rsid w:val="007D69A1"/>
    <w:rsid w:val="007D6A07"/>
    <w:rsid w:val="007D7DFD"/>
    <w:rsid w:val="007E02B0"/>
    <w:rsid w:val="007E1B45"/>
    <w:rsid w:val="007E1C9A"/>
    <w:rsid w:val="007E1E0D"/>
    <w:rsid w:val="007E23CD"/>
    <w:rsid w:val="007E2E31"/>
    <w:rsid w:val="007E3958"/>
    <w:rsid w:val="007E3B07"/>
    <w:rsid w:val="007E3FF6"/>
    <w:rsid w:val="007E432E"/>
    <w:rsid w:val="007E4F23"/>
    <w:rsid w:val="007E58B5"/>
    <w:rsid w:val="007E7448"/>
    <w:rsid w:val="007F0017"/>
    <w:rsid w:val="007F0E6B"/>
    <w:rsid w:val="007F13FF"/>
    <w:rsid w:val="007F3D65"/>
    <w:rsid w:val="007F3DBC"/>
    <w:rsid w:val="007F401F"/>
    <w:rsid w:val="007F453B"/>
    <w:rsid w:val="007F499F"/>
    <w:rsid w:val="007F4F9F"/>
    <w:rsid w:val="007F7259"/>
    <w:rsid w:val="008005BC"/>
    <w:rsid w:val="008018F5"/>
    <w:rsid w:val="0080212E"/>
    <w:rsid w:val="00803956"/>
    <w:rsid w:val="008040A8"/>
    <w:rsid w:val="008051F9"/>
    <w:rsid w:val="00805782"/>
    <w:rsid w:val="00805B45"/>
    <w:rsid w:val="00805F9B"/>
    <w:rsid w:val="0080756E"/>
    <w:rsid w:val="00807AAB"/>
    <w:rsid w:val="008101AA"/>
    <w:rsid w:val="0081034E"/>
    <w:rsid w:val="008158AF"/>
    <w:rsid w:val="0082007C"/>
    <w:rsid w:val="008236D9"/>
    <w:rsid w:val="008237F2"/>
    <w:rsid w:val="00826F7D"/>
    <w:rsid w:val="008279FA"/>
    <w:rsid w:val="00835052"/>
    <w:rsid w:val="00840D56"/>
    <w:rsid w:val="008473C4"/>
    <w:rsid w:val="008510FB"/>
    <w:rsid w:val="008512B9"/>
    <w:rsid w:val="0085545B"/>
    <w:rsid w:val="008567C4"/>
    <w:rsid w:val="00860562"/>
    <w:rsid w:val="008609DC"/>
    <w:rsid w:val="008626E7"/>
    <w:rsid w:val="00862DA5"/>
    <w:rsid w:val="00863C49"/>
    <w:rsid w:val="0086569F"/>
    <w:rsid w:val="00865BD1"/>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B3F50"/>
    <w:rsid w:val="008B56BE"/>
    <w:rsid w:val="008B5767"/>
    <w:rsid w:val="008B618C"/>
    <w:rsid w:val="008B681C"/>
    <w:rsid w:val="008B774F"/>
    <w:rsid w:val="008B79C1"/>
    <w:rsid w:val="008C03B4"/>
    <w:rsid w:val="008C10A8"/>
    <w:rsid w:val="008C1716"/>
    <w:rsid w:val="008C2AAE"/>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6432"/>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826"/>
    <w:rsid w:val="00903975"/>
    <w:rsid w:val="0090405A"/>
    <w:rsid w:val="00905494"/>
    <w:rsid w:val="00905C47"/>
    <w:rsid w:val="00906FEB"/>
    <w:rsid w:val="00910004"/>
    <w:rsid w:val="0091221B"/>
    <w:rsid w:val="0091457C"/>
    <w:rsid w:val="009148DE"/>
    <w:rsid w:val="00915864"/>
    <w:rsid w:val="00915B01"/>
    <w:rsid w:val="009165D8"/>
    <w:rsid w:val="0091794E"/>
    <w:rsid w:val="009179DE"/>
    <w:rsid w:val="00920760"/>
    <w:rsid w:val="009208FF"/>
    <w:rsid w:val="00920A6B"/>
    <w:rsid w:val="00923096"/>
    <w:rsid w:val="0092332A"/>
    <w:rsid w:val="009241E9"/>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B38"/>
    <w:rsid w:val="00955C12"/>
    <w:rsid w:val="00955FCD"/>
    <w:rsid w:val="009609A5"/>
    <w:rsid w:val="0096324E"/>
    <w:rsid w:val="00964ADC"/>
    <w:rsid w:val="00966FBE"/>
    <w:rsid w:val="00974980"/>
    <w:rsid w:val="00975399"/>
    <w:rsid w:val="00975DC6"/>
    <w:rsid w:val="00975F46"/>
    <w:rsid w:val="009777D9"/>
    <w:rsid w:val="00981931"/>
    <w:rsid w:val="00981A4F"/>
    <w:rsid w:val="009843F4"/>
    <w:rsid w:val="00987576"/>
    <w:rsid w:val="00987D2C"/>
    <w:rsid w:val="009911AB"/>
    <w:rsid w:val="009912A0"/>
    <w:rsid w:val="00991B88"/>
    <w:rsid w:val="00991F3F"/>
    <w:rsid w:val="00992C9B"/>
    <w:rsid w:val="00994D46"/>
    <w:rsid w:val="00995D90"/>
    <w:rsid w:val="00997BC5"/>
    <w:rsid w:val="00997CAC"/>
    <w:rsid w:val="009A022C"/>
    <w:rsid w:val="009A288B"/>
    <w:rsid w:val="009A3172"/>
    <w:rsid w:val="009A3425"/>
    <w:rsid w:val="009A3433"/>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589"/>
    <w:rsid w:val="00A321EE"/>
    <w:rsid w:val="00A32CED"/>
    <w:rsid w:val="00A37B5F"/>
    <w:rsid w:val="00A40641"/>
    <w:rsid w:val="00A40F6D"/>
    <w:rsid w:val="00A423C8"/>
    <w:rsid w:val="00A42CD4"/>
    <w:rsid w:val="00A44DC8"/>
    <w:rsid w:val="00A45216"/>
    <w:rsid w:val="00A45AD4"/>
    <w:rsid w:val="00A468D0"/>
    <w:rsid w:val="00A47701"/>
    <w:rsid w:val="00A47E70"/>
    <w:rsid w:val="00A50408"/>
    <w:rsid w:val="00A50CF0"/>
    <w:rsid w:val="00A52F81"/>
    <w:rsid w:val="00A535AE"/>
    <w:rsid w:val="00A5472C"/>
    <w:rsid w:val="00A55A0F"/>
    <w:rsid w:val="00A564A4"/>
    <w:rsid w:val="00A56DBD"/>
    <w:rsid w:val="00A60707"/>
    <w:rsid w:val="00A610AB"/>
    <w:rsid w:val="00A61F3E"/>
    <w:rsid w:val="00A649B6"/>
    <w:rsid w:val="00A6677C"/>
    <w:rsid w:val="00A676BB"/>
    <w:rsid w:val="00A67811"/>
    <w:rsid w:val="00A67AD5"/>
    <w:rsid w:val="00A7084B"/>
    <w:rsid w:val="00A71017"/>
    <w:rsid w:val="00A73403"/>
    <w:rsid w:val="00A76628"/>
    <w:rsid w:val="00A7671C"/>
    <w:rsid w:val="00A840F1"/>
    <w:rsid w:val="00A84B24"/>
    <w:rsid w:val="00A84F76"/>
    <w:rsid w:val="00A854F1"/>
    <w:rsid w:val="00A8656E"/>
    <w:rsid w:val="00A874EB"/>
    <w:rsid w:val="00A874FA"/>
    <w:rsid w:val="00A90985"/>
    <w:rsid w:val="00A914EB"/>
    <w:rsid w:val="00A93831"/>
    <w:rsid w:val="00AA13AF"/>
    <w:rsid w:val="00AA2745"/>
    <w:rsid w:val="00AA2CBC"/>
    <w:rsid w:val="00AA3975"/>
    <w:rsid w:val="00AA51EA"/>
    <w:rsid w:val="00AA5CF6"/>
    <w:rsid w:val="00AA5F28"/>
    <w:rsid w:val="00AA70FC"/>
    <w:rsid w:val="00AB008D"/>
    <w:rsid w:val="00AB21C1"/>
    <w:rsid w:val="00AB3CE9"/>
    <w:rsid w:val="00AB40B7"/>
    <w:rsid w:val="00AB7C90"/>
    <w:rsid w:val="00AC1C39"/>
    <w:rsid w:val="00AC1E5F"/>
    <w:rsid w:val="00AC21CC"/>
    <w:rsid w:val="00AC4151"/>
    <w:rsid w:val="00AC4293"/>
    <w:rsid w:val="00AC5820"/>
    <w:rsid w:val="00AC59A5"/>
    <w:rsid w:val="00AC60FC"/>
    <w:rsid w:val="00AC6E70"/>
    <w:rsid w:val="00AD08D1"/>
    <w:rsid w:val="00AD1CD8"/>
    <w:rsid w:val="00AD4BED"/>
    <w:rsid w:val="00AD4F41"/>
    <w:rsid w:val="00AE2FA3"/>
    <w:rsid w:val="00AE5004"/>
    <w:rsid w:val="00AE6655"/>
    <w:rsid w:val="00AE7411"/>
    <w:rsid w:val="00AE7492"/>
    <w:rsid w:val="00AF0B0E"/>
    <w:rsid w:val="00AF24A7"/>
    <w:rsid w:val="00AF3336"/>
    <w:rsid w:val="00AF51F3"/>
    <w:rsid w:val="00AF6A36"/>
    <w:rsid w:val="00B0006E"/>
    <w:rsid w:val="00B001A9"/>
    <w:rsid w:val="00B02ABB"/>
    <w:rsid w:val="00B03F8F"/>
    <w:rsid w:val="00B1139A"/>
    <w:rsid w:val="00B1156F"/>
    <w:rsid w:val="00B135E7"/>
    <w:rsid w:val="00B16080"/>
    <w:rsid w:val="00B167CF"/>
    <w:rsid w:val="00B16828"/>
    <w:rsid w:val="00B200D3"/>
    <w:rsid w:val="00B21B87"/>
    <w:rsid w:val="00B2540E"/>
    <w:rsid w:val="00B258BB"/>
    <w:rsid w:val="00B31E06"/>
    <w:rsid w:val="00B3385A"/>
    <w:rsid w:val="00B34163"/>
    <w:rsid w:val="00B34256"/>
    <w:rsid w:val="00B359AE"/>
    <w:rsid w:val="00B37FB4"/>
    <w:rsid w:val="00B51B06"/>
    <w:rsid w:val="00B5278E"/>
    <w:rsid w:val="00B54571"/>
    <w:rsid w:val="00B57BAC"/>
    <w:rsid w:val="00B57DBA"/>
    <w:rsid w:val="00B61508"/>
    <w:rsid w:val="00B61BE8"/>
    <w:rsid w:val="00B642D0"/>
    <w:rsid w:val="00B64F57"/>
    <w:rsid w:val="00B6577B"/>
    <w:rsid w:val="00B67506"/>
    <w:rsid w:val="00B67B97"/>
    <w:rsid w:val="00B67E26"/>
    <w:rsid w:val="00B73ED0"/>
    <w:rsid w:val="00B74FFF"/>
    <w:rsid w:val="00B76176"/>
    <w:rsid w:val="00B8175C"/>
    <w:rsid w:val="00B8211D"/>
    <w:rsid w:val="00B82CFC"/>
    <w:rsid w:val="00B83CD9"/>
    <w:rsid w:val="00B86989"/>
    <w:rsid w:val="00B86A88"/>
    <w:rsid w:val="00B87D66"/>
    <w:rsid w:val="00B87E46"/>
    <w:rsid w:val="00B903DF"/>
    <w:rsid w:val="00B92128"/>
    <w:rsid w:val="00B92C87"/>
    <w:rsid w:val="00B93823"/>
    <w:rsid w:val="00B93F7A"/>
    <w:rsid w:val="00B94E14"/>
    <w:rsid w:val="00B968C8"/>
    <w:rsid w:val="00B97AB1"/>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61AD"/>
    <w:rsid w:val="00BC72D3"/>
    <w:rsid w:val="00BD04AE"/>
    <w:rsid w:val="00BD1FDE"/>
    <w:rsid w:val="00BD279D"/>
    <w:rsid w:val="00BD283F"/>
    <w:rsid w:val="00BD2E64"/>
    <w:rsid w:val="00BD3398"/>
    <w:rsid w:val="00BD3606"/>
    <w:rsid w:val="00BD609C"/>
    <w:rsid w:val="00BD6BB8"/>
    <w:rsid w:val="00BD7468"/>
    <w:rsid w:val="00BD7589"/>
    <w:rsid w:val="00BD784B"/>
    <w:rsid w:val="00BD78FF"/>
    <w:rsid w:val="00BE0774"/>
    <w:rsid w:val="00BE4941"/>
    <w:rsid w:val="00BE5610"/>
    <w:rsid w:val="00BE6B93"/>
    <w:rsid w:val="00BF0725"/>
    <w:rsid w:val="00BF0C58"/>
    <w:rsid w:val="00BF18D1"/>
    <w:rsid w:val="00BF1F02"/>
    <w:rsid w:val="00BF2B7F"/>
    <w:rsid w:val="00BF342C"/>
    <w:rsid w:val="00BF420B"/>
    <w:rsid w:val="00BF48C4"/>
    <w:rsid w:val="00BF73EF"/>
    <w:rsid w:val="00C004C0"/>
    <w:rsid w:val="00C00800"/>
    <w:rsid w:val="00C00A89"/>
    <w:rsid w:val="00C01951"/>
    <w:rsid w:val="00C01F14"/>
    <w:rsid w:val="00C01F78"/>
    <w:rsid w:val="00C0375B"/>
    <w:rsid w:val="00C03A75"/>
    <w:rsid w:val="00C050E4"/>
    <w:rsid w:val="00C0674E"/>
    <w:rsid w:val="00C1171C"/>
    <w:rsid w:val="00C12945"/>
    <w:rsid w:val="00C1336B"/>
    <w:rsid w:val="00C139E2"/>
    <w:rsid w:val="00C14068"/>
    <w:rsid w:val="00C14784"/>
    <w:rsid w:val="00C15B55"/>
    <w:rsid w:val="00C16F11"/>
    <w:rsid w:val="00C170FD"/>
    <w:rsid w:val="00C1721E"/>
    <w:rsid w:val="00C17590"/>
    <w:rsid w:val="00C2068E"/>
    <w:rsid w:val="00C22312"/>
    <w:rsid w:val="00C23EF7"/>
    <w:rsid w:val="00C25A93"/>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9DC"/>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431"/>
    <w:rsid w:val="00C74BA5"/>
    <w:rsid w:val="00C754AB"/>
    <w:rsid w:val="00C8049B"/>
    <w:rsid w:val="00C80DCE"/>
    <w:rsid w:val="00C80DFC"/>
    <w:rsid w:val="00C82359"/>
    <w:rsid w:val="00C82E82"/>
    <w:rsid w:val="00C83389"/>
    <w:rsid w:val="00C8482E"/>
    <w:rsid w:val="00C869E5"/>
    <w:rsid w:val="00C870F6"/>
    <w:rsid w:val="00C875B0"/>
    <w:rsid w:val="00C87FA7"/>
    <w:rsid w:val="00C906FF"/>
    <w:rsid w:val="00C90955"/>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0D73"/>
    <w:rsid w:val="00CB1442"/>
    <w:rsid w:val="00CB3960"/>
    <w:rsid w:val="00CB49F0"/>
    <w:rsid w:val="00CC08C7"/>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553C"/>
    <w:rsid w:val="00CE67ED"/>
    <w:rsid w:val="00CE78D3"/>
    <w:rsid w:val="00CE79FD"/>
    <w:rsid w:val="00CF0511"/>
    <w:rsid w:val="00CF0600"/>
    <w:rsid w:val="00CF157B"/>
    <w:rsid w:val="00CF1D1B"/>
    <w:rsid w:val="00CF2B74"/>
    <w:rsid w:val="00CF3984"/>
    <w:rsid w:val="00CF3D56"/>
    <w:rsid w:val="00CF3D89"/>
    <w:rsid w:val="00CF3DC6"/>
    <w:rsid w:val="00CF3EFB"/>
    <w:rsid w:val="00CF4E1B"/>
    <w:rsid w:val="00CF6F2B"/>
    <w:rsid w:val="00D00967"/>
    <w:rsid w:val="00D012ED"/>
    <w:rsid w:val="00D01A61"/>
    <w:rsid w:val="00D02F5F"/>
    <w:rsid w:val="00D036A7"/>
    <w:rsid w:val="00D03936"/>
    <w:rsid w:val="00D03F9A"/>
    <w:rsid w:val="00D04347"/>
    <w:rsid w:val="00D04784"/>
    <w:rsid w:val="00D06D51"/>
    <w:rsid w:val="00D11B2B"/>
    <w:rsid w:val="00D13027"/>
    <w:rsid w:val="00D1422B"/>
    <w:rsid w:val="00D155C1"/>
    <w:rsid w:val="00D17049"/>
    <w:rsid w:val="00D1775D"/>
    <w:rsid w:val="00D20FE2"/>
    <w:rsid w:val="00D247AC"/>
    <w:rsid w:val="00D24991"/>
    <w:rsid w:val="00D25D3D"/>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1A91"/>
    <w:rsid w:val="00D52C8D"/>
    <w:rsid w:val="00D54536"/>
    <w:rsid w:val="00D546A6"/>
    <w:rsid w:val="00D546ED"/>
    <w:rsid w:val="00D54B71"/>
    <w:rsid w:val="00D61288"/>
    <w:rsid w:val="00D648E7"/>
    <w:rsid w:val="00D652E2"/>
    <w:rsid w:val="00D65559"/>
    <w:rsid w:val="00D664DC"/>
    <w:rsid w:val="00D66520"/>
    <w:rsid w:val="00D70CD1"/>
    <w:rsid w:val="00D712B3"/>
    <w:rsid w:val="00D72E32"/>
    <w:rsid w:val="00D759A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462E"/>
    <w:rsid w:val="00DC5385"/>
    <w:rsid w:val="00DC6B9D"/>
    <w:rsid w:val="00DD1434"/>
    <w:rsid w:val="00DD4245"/>
    <w:rsid w:val="00DD6CCC"/>
    <w:rsid w:val="00DE0ACC"/>
    <w:rsid w:val="00DE0DF4"/>
    <w:rsid w:val="00DE12F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2263C"/>
    <w:rsid w:val="00E24073"/>
    <w:rsid w:val="00E247ED"/>
    <w:rsid w:val="00E25F4E"/>
    <w:rsid w:val="00E273DE"/>
    <w:rsid w:val="00E30465"/>
    <w:rsid w:val="00E307AA"/>
    <w:rsid w:val="00E30AA1"/>
    <w:rsid w:val="00E31490"/>
    <w:rsid w:val="00E32983"/>
    <w:rsid w:val="00E32B39"/>
    <w:rsid w:val="00E33106"/>
    <w:rsid w:val="00E34801"/>
    <w:rsid w:val="00E34898"/>
    <w:rsid w:val="00E34D14"/>
    <w:rsid w:val="00E34E5A"/>
    <w:rsid w:val="00E35B20"/>
    <w:rsid w:val="00E35BF1"/>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3DC0"/>
    <w:rsid w:val="00E73F99"/>
    <w:rsid w:val="00E74AF6"/>
    <w:rsid w:val="00E74DEB"/>
    <w:rsid w:val="00E7561D"/>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333B"/>
    <w:rsid w:val="00EC353C"/>
    <w:rsid w:val="00EC36DC"/>
    <w:rsid w:val="00EC440D"/>
    <w:rsid w:val="00EC5198"/>
    <w:rsid w:val="00EC647F"/>
    <w:rsid w:val="00EC7974"/>
    <w:rsid w:val="00ED130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F1B"/>
    <w:rsid w:val="00F0486A"/>
    <w:rsid w:val="00F05021"/>
    <w:rsid w:val="00F05137"/>
    <w:rsid w:val="00F07F14"/>
    <w:rsid w:val="00F10A58"/>
    <w:rsid w:val="00F154CC"/>
    <w:rsid w:val="00F15BD6"/>
    <w:rsid w:val="00F17B7B"/>
    <w:rsid w:val="00F2080C"/>
    <w:rsid w:val="00F25D91"/>
    <w:rsid w:val="00F25D98"/>
    <w:rsid w:val="00F2683E"/>
    <w:rsid w:val="00F26BE5"/>
    <w:rsid w:val="00F27F4A"/>
    <w:rsid w:val="00F300FB"/>
    <w:rsid w:val="00F31826"/>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130"/>
    <w:rsid w:val="00F53885"/>
    <w:rsid w:val="00F54892"/>
    <w:rsid w:val="00F54CA8"/>
    <w:rsid w:val="00F5540C"/>
    <w:rsid w:val="00F55D9E"/>
    <w:rsid w:val="00F61A83"/>
    <w:rsid w:val="00F61EB6"/>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135"/>
    <w:rsid w:val="00FB464A"/>
    <w:rsid w:val="00FB6386"/>
    <w:rsid w:val="00FB7EA7"/>
    <w:rsid w:val="00FC0530"/>
    <w:rsid w:val="00FC0611"/>
    <w:rsid w:val="00FC0ADE"/>
    <w:rsid w:val="00FC53DD"/>
    <w:rsid w:val="00FC6F27"/>
    <w:rsid w:val="00FD2607"/>
    <w:rsid w:val="00FD293A"/>
    <w:rsid w:val="00FD29EE"/>
    <w:rsid w:val="00FD3251"/>
    <w:rsid w:val="00FD5133"/>
    <w:rsid w:val="00FD571D"/>
    <w:rsid w:val="00FD7D2D"/>
    <w:rsid w:val="00FE064D"/>
    <w:rsid w:val="00FE1BA2"/>
    <w:rsid w:val="00FE42A1"/>
    <w:rsid w:val="00FE445B"/>
    <w:rsid w:val="00FE539F"/>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9</Pages>
  <Words>3078</Words>
  <Characters>17550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639</cp:revision>
  <cp:lastPrinted>1899-12-31T23:00:00Z</cp:lastPrinted>
  <dcterms:created xsi:type="dcterms:W3CDTF">2024-02-28T15:57:00Z</dcterms:created>
  <dcterms:modified xsi:type="dcterms:W3CDTF">2024-05-20T12:08:00Z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